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B78E5" w14:textId="77777777" w:rsidR="00180F4E" w:rsidRPr="006C3482" w:rsidRDefault="00180F4E" w:rsidP="00180F4E">
      <w:pPr>
        <w:shd w:val="clear" w:color="auto" w:fill="FFFFFF"/>
        <w:jc w:val="center"/>
        <w:rPr>
          <w:rFonts w:ascii="Arial" w:eastAsia="Times New Roman" w:hAnsi="Arial" w:cs="Helvetica"/>
          <w:b/>
          <w:bCs/>
          <w:color w:val="222222"/>
        </w:rPr>
      </w:pPr>
    </w:p>
    <w:p w14:paraId="64E9C5BA" w14:textId="77777777" w:rsidR="00AE3F0F" w:rsidRPr="00695DBD" w:rsidRDefault="00AE3F0F" w:rsidP="00180F4E">
      <w:pPr>
        <w:shd w:val="clear" w:color="auto" w:fill="FFFFFF"/>
        <w:jc w:val="center"/>
        <w:rPr>
          <w:rFonts w:ascii="Arial" w:eastAsia="Times New Roman" w:hAnsi="Arial" w:cs="Helvetica"/>
          <w:b/>
          <w:bCs/>
          <w:color w:val="222222"/>
          <w:sz w:val="32"/>
          <w:szCs w:val="32"/>
        </w:rPr>
      </w:pPr>
      <w:r w:rsidRPr="00695DBD">
        <w:rPr>
          <w:rFonts w:ascii="Arial" w:hAnsi="Arial" w:cs="Arial"/>
          <w:caps/>
          <w:noProof/>
          <w:color w:val="010102"/>
          <w:spacing w:val="14"/>
          <w:sz w:val="36"/>
          <w:szCs w:val="36"/>
          <w:lang w:eastAsia="zh-CN"/>
        </w:rPr>
        <w:drawing>
          <wp:inline distT="0" distB="0" distL="0" distR="0" wp14:anchorId="451C96C0" wp14:editId="74D014E5">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775356EB" w14:textId="77777777" w:rsidR="00AE3F0F" w:rsidRPr="002C48FD" w:rsidRDefault="00AE3F0F" w:rsidP="00180F4E">
      <w:pPr>
        <w:shd w:val="clear" w:color="auto" w:fill="FFFFFF"/>
        <w:jc w:val="center"/>
        <w:rPr>
          <w:rFonts w:ascii="Arial" w:eastAsia="Times New Roman" w:hAnsi="Arial" w:cs="Helvetica"/>
          <w:b/>
          <w:bCs/>
          <w:color w:val="222222"/>
          <w:sz w:val="32"/>
          <w:szCs w:val="32"/>
        </w:rPr>
      </w:pPr>
    </w:p>
    <w:p w14:paraId="533A7A38" w14:textId="77777777" w:rsidR="002B7343" w:rsidRPr="002C48FD" w:rsidRDefault="002B7343" w:rsidP="00180F4E">
      <w:pPr>
        <w:shd w:val="clear" w:color="auto" w:fill="FFFFFF"/>
        <w:jc w:val="center"/>
        <w:rPr>
          <w:rFonts w:ascii="Arial" w:eastAsia="Times New Roman" w:hAnsi="Arial" w:cs="Helvetica"/>
          <w:b/>
          <w:bCs/>
          <w:color w:val="222222"/>
          <w:sz w:val="32"/>
          <w:szCs w:val="32"/>
        </w:rPr>
      </w:pPr>
    </w:p>
    <w:p w14:paraId="5C793FBD" w14:textId="77777777" w:rsidR="002C48FD" w:rsidRPr="002C48FD" w:rsidRDefault="002C48FD" w:rsidP="000306CB">
      <w:pPr>
        <w:shd w:val="clear" w:color="auto" w:fill="FFFFFF"/>
        <w:rPr>
          <w:rFonts w:ascii="Arial" w:eastAsia="Times New Roman" w:hAnsi="Arial" w:cs="Helvetica"/>
          <w:b/>
          <w:bCs/>
          <w:color w:val="222222"/>
          <w:sz w:val="28"/>
          <w:szCs w:val="32"/>
        </w:rPr>
      </w:pPr>
    </w:p>
    <w:p w14:paraId="73E13554" w14:textId="7E753402" w:rsidR="006C3482" w:rsidRPr="006D588B" w:rsidRDefault="007B3C2E" w:rsidP="006C3482">
      <w:pPr>
        <w:spacing w:after="160" w:line="259" w:lineRule="auto"/>
        <w:jc w:val="center"/>
        <w:rPr>
          <w:rFonts w:ascii="Arial" w:hAnsi="Arial" w:cs="Arial"/>
          <w:b/>
          <w:bCs/>
          <w:iCs/>
          <w:color w:val="000000" w:themeColor="text1"/>
          <w:sz w:val="28"/>
          <w:lang w:eastAsia="zh-CN"/>
        </w:rPr>
      </w:pPr>
      <w:r w:rsidRPr="006D588B">
        <w:rPr>
          <w:rFonts w:ascii="Arial" w:eastAsia="宋体" w:hAnsi="Arial" w:cs="宋体" w:hint="eastAsia"/>
          <w:b/>
          <w:bCs/>
          <w:color w:val="000000" w:themeColor="text1"/>
          <w:sz w:val="28"/>
          <w:lang w:eastAsia="zh-CN"/>
        </w:rPr>
        <w:t>第六次</w:t>
      </w:r>
      <w:r w:rsidR="00E35AAC" w:rsidRPr="006D588B">
        <w:rPr>
          <w:rFonts w:ascii="Arial" w:eastAsia="宋体" w:hAnsi="Arial" w:cs="宋体" w:hint="eastAsia"/>
          <w:b/>
          <w:bCs/>
          <w:color w:val="000000" w:themeColor="text1"/>
          <w:sz w:val="28"/>
          <w:lang w:eastAsia="zh-CN"/>
        </w:rPr>
        <w:t>刷新</w:t>
      </w:r>
      <w:r w:rsidR="00CB51B9" w:rsidRPr="006D588B">
        <w:rPr>
          <w:rFonts w:ascii="Arial" w:eastAsia="宋体" w:hAnsi="Arial" w:cs="宋体" w:hint="eastAsia"/>
          <w:b/>
          <w:bCs/>
          <w:color w:val="000000" w:themeColor="text1"/>
          <w:sz w:val="28"/>
          <w:lang w:eastAsia="zh-CN"/>
        </w:rPr>
        <w:t>品牌</w:t>
      </w:r>
      <w:r w:rsidR="00CC020D" w:rsidRPr="006D588B">
        <w:rPr>
          <w:rFonts w:ascii="Arial" w:eastAsia="宋体" w:hAnsi="Arial" w:cs="宋体" w:hint="eastAsia"/>
          <w:b/>
          <w:bCs/>
          <w:color w:val="000000" w:themeColor="text1"/>
          <w:sz w:val="28"/>
          <w:lang w:eastAsia="zh-CN"/>
        </w:rPr>
        <w:t>超</w:t>
      </w:r>
      <w:r w:rsidR="006C3482" w:rsidRPr="006D588B">
        <w:rPr>
          <w:rFonts w:ascii="Arial" w:eastAsia="宋体" w:hAnsi="Arial" w:cs="宋体" w:hint="eastAsia"/>
          <w:b/>
          <w:bCs/>
          <w:color w:val="000000" w:themeColor="text1"/>
          <w:sz w:val="28"/>
          <w:lang w:eastAsia="zh-CN"/>
        </w:rPr>
        <w:t>薄腕表</w:t>
      </w:r>
      <w:r w:rsidR="006C3482" w:rsidRPr="006D588B">
        <w:rPr>
          <w:rFonts w:ascii="Arial" w:eastAsia="宋体" w:hAnsi="Arial" w:cs="宋体"/>
          <w:b/>
          <w:bCs/>
          <w:color w:val="000000" w:themeColor="text1"/>
          <w:sz w:val="28"/>
          <w:lang w:eastAsia="zh-CN"/>
        </w:rPr>
        <w:t>纪录</w:t>
      </w:r>
    </w:p>
    <w:p w14:paraId="7F5E7D1F" w14:textId="16B3DAF9" w:rsidR="006C3482" w:rsidRPr="009C1E55" w:rsidRDefault="006C3482" w:rsidP="006C3482">
      <w:pPr>
        <w:spacing w:after="160" w:line="259" w:lineRule="auto"/>
        <w:jc w:val="center"/>
        <w:rPr>
          <w:rFonts w:ascii="Arial" w:eastAsia="Times New Roman" w:hAnsi="Arial" w:cs="Helvetica"/>
          <w:b/>
          <w:bCs/>
          <w:color w:val="222222"/>
          <w:sz w:val="28"/>
          <w:szCs w:val="32"/>
          <w:lang w:eastAsia="zh-CN"/>
        </w:rPr>
      </w:pPr>
      <w:r w:rsidRPr="00864CEF">
        <w:rPr>
          <w:rFonts w:ascii="Arial" w:eastAsia="宋体" w:hAnsi="Arial" w:cs="宋体"/>
          <w:b/>
          <w:bCs/>
          <w:color w:val="222222"/>
          <w:sz w:val="28"/>
          <w:szCs w:val="32"/>
          <w:lang w:eastAsia="zh-CN"/>
        </w:rPr>
        <w:t>BVLGARI</w:t>
      </w:r>
      <w:r w:rsidRPr="00864CEF">
        <w:rPr>
          <w:rFonts w:ascii="Arial" w:eastAsia="宋体" w:hAnsi="Arial" w:cs="宋体" w:hint="eastAsia"/>
          <w:b/>
          <w:bCs/>
          <w:color w:val="222222"/>
          <w:sz w:val="28"/>
          <w:szCs w:val="32"/>
          <w:lang w:eastAsia="zh-CN"/>
        </w:rPr>
        <w:t>宝格丽</w:t>
      </w:r>
      <w:r w:rsidRPr="00864CEF">
        <w:rPr>
          <w:rFonts w:ascii="Arial" w:eastAsia="宋体" w:hAnsi="Arial" w:cs="宋体"/>
          <w:b/>
          <w:bCs/>
          <w:color w:val="222222"/>
          <w:sz w:val="28"/>
          <w:szCs w:val="32"/>
          <w:lang w:eastAsia="zh-CN"/>
        </w:rPr>
        <w:t>OCTO FINISSIMO</w:t>
      </w:r>
      <w:r w:rsidRPr="00864CEF">
        <w:rPr>
          <w:rFonts w:ascii="Arial" w:eastAsia="宋体" w:hAnsi="Arial" w:cs="宋体" w:hint="eastAsia"/>
          <w:b/>
          <w:bCs/>
          <w:color w:val="222222"/>
          <w:sz w:val="28"/>
          <w:szCs w:val="32"/>
          <w:lang w:eastAsia="zh-CN"/>
        </w:rPr>
        <w:t>镂空</w:t>
      </w:r>
      <w:r w:rsidR="000E2967">
        <w:rPr>
          <w:rFonts w:ascii="Arial" w:eastAsia="宋体" w:hAnsi="Arial" w:cs="宋体" w:hint="eastAsia"/>
          <w:b/>
          <w:bCs/>
          <w:color w:val="222222"/>
          <w:sz w:val="28"/>
          <w:szCs w:val="32"/>
          <w:lang w:eastAsia="zh-CN"/>
        </w:rPr>
        <w:t>计时</w:t>
      </w:r>
      <w:r w:rsidRPr="00864CEF">
        <w:rPr>
          <w:rFonts w:ascii="Arial" w:eastAsia="宋体" w:hAnsi="Arial" w:cs="宋体" w:hint="eastAsia"/>
          <w:b/>
          <w:bCs/>
          <w:color w:val="222222"/>
          <w:sz w:val="28"/>
          <w:szCs w:val="32"/>
          <w:lang w:eastAsia="zh-CN"/>
        </w:rPr>
        <w:t>陀飞轮自动上链</w:t>
      </w:r>
      <w:r w:rsidR="000E2967">
        <w:rPr>
          <w:rFonts w:ascii="Arial" w:eastAsia="宋体" w:hAnsi="Arial" w:cs="宋体" w:hint="eastAsia"/>
          <w:b/>
          <w:bCs/>
          <w:color w:val="222222"/>
          <w:sz w:val="28"/>
          <w:szCs w:val="32"/>
          <w:lang w:eastAsia="zh-CN"/>
        </w:rPr>
        <w:t>腕</w:t>
      </w:r>
      <w:r w:rsidRPr="00864CEF">
        <w:rPr>
          <w:rFonts w:ascii="Arial" w:eastAsia="宋体" w:hAnsi="Arial" w:cs="宋体" w:hint="eastAsia"/>
          <w:b/>
          <w:bCs/>
          <w:color w:val="222222"/>
          <w:sz w:val="28"/>
          <w:szCs w:val="32"/>
          <w:lang w:eastAsia="zh-CN"/>
        </w:rPr>
        <w:t>表</w:t>
      </w:r>
    </w:p>
    <w:p w14:paraId="758B1536" w14:textId="714ACAC9" w:rsidR="006C3482" w:rsidRPr="009C1E55" w:rsidRDefault="006C3482" w:rsidP="006C3482">
      <w:pPr>
        <w:spacing w:after="160" w:line="259" w:lineRule="auto"/>
        <w:jc w:val="center"/>
        <w:rPr>
          <w:rFonts w:ascii="Arial" w:eastAsia="Times New Roman" w:hAnsi="Arial" w:cs="Helvetica"/>
          <w:b/>
          <w:bCs/>
          <w:color w:val="222222"/>
          <w:sz w:val="28"/>
          <w:szCs w:val="32"/>
          <w:lang w:eastAsia="zh-CN"/>
        </w:rPr>
      </w:pPr>
      <w:r w:rsidRPr="00864CEF">
        <w:rPr>
          <w:rFonts w:ascii="Arial" w:eastAsia="宋体" w:hAnsi="Arial" w:cs="宋体" w:hint="eastAsia"/>
          <w:b/>
          <w:bCs/>
          <w:color w:val="222222"/>
          <w:sz w:val="28"/>
          <w:szCs w:val="32"/>
          <w:lang w:eastAsia="zh-CN"/>
        </w:rPr>
        <w:t>惊艳亮相</w:t>
      </w:r>
      <w:r w:rsidRPr="00864CEF">
        <w:rPr>
          <w:rFonts w:ascii="Arial" w:eastAsia="宋体" w:hAnsi="Arial" w:cs="宋体"/>
          <w:b/>
          <w:bCs/>
          <w:color w:val="222222"/>
          <w:sz w:val="28"/>
          <w:szCs w:val="32"/>
          <w:lang w:eastAsia="zh-CN"/>
        </w:rPr>
        <w:t>2020</w:t>
      </w:r>
      <w:r w:rsidRPr="00864CEF">
        <w:rPr>
          <w:rFonts w:ascii="Arial" w:eastAsia="宋体" w:hAnsi="Arial" w:cs="宋体" w:hint="eastAsia"/>
          <w:b/>
          <w:bCs/>
          <w:color w:val="222222"/>
          <w:sz w:val="28"/>
          <w:szCs w:val="32"/>
          <w:lang w:eastAsia="zh-CN"/>
        </w:rPr>
        <w:t>年日内瓦钟表日</w:t>
      </w:r>
    </w:p>
    <w:p w14:paraId="368F867D" w14:textId="7869045E" w:rsidR="006C3482" w:rsidRPr="006D588B" w:rsidRDefault="006C3482" w:rsidP="006C3482">
      <w:pPr>
        <w:spacing w:after="160" w:line="259" w:lineRule="auto"/>
        <w:jc w:val="center"/>
        <w:rPr>
          <w:rFonts w:ascii="Arial" w:eastAsia="Times New Roman" w:hAnsi="Arial" w:cs="Helvetica"/>
          <w:b/>
          <w:bCs/>
          <w:color w:val="222222"/>
          <w:sz w:val="21"/>
          <w:szCs w:val="28"/>
          <w:lang w:eastAsia="zh-CN"/>
        </w:rPr>
      </w:pPr>
      <w:r w:rsidRPr="006D588B">
        <w:rPr>
          <w:rFonts w:ascii="Arial" w:eastAsia="宋体" w:hAnsi="Arial" w:cs="宋体" w:hint="eastAsia"/>
          <w:b/>
          <w:bCs/>
          <w:color w:val="222222"/>
          <w:sz w:val="21"/>
          <w:szCs w:val="28"/>
          <w:lang w:eastAsia="zh-CN"/>
        </w:rPr>
        <w:t>凭借精湛制表技艺与</w:t>
      </w:r>
      <w:r w:rsidR="004B153E" w:rsidRPr="006D588B">
        <w:rPr>
          <w:rFonts w:ascii="Arial" w:eastAsia="宋体" w:hAnsi="Arial" w:cs="宋体" w:hint="eastAsia"/>
          <w:b/>
          <w:bCs/>
          <w:color w:val="222222"/>
          <w:sz w:val="21"/>
          <w:szCs w:val="28"/>
          <w:lang w:eastAsia="zh-CN"/>
        </w:rPr>
        <w:t>强悍</w:t>
      </w:r>
      <w:r w:rsidRPr="006D588B">
        <w:rPr>
          <w:rFonts w:ascii="Arial" w:eastAsia="宋体" w:hAnsi="Arial" w:cs="宋体" w:hint="eastAsia"/>
          <w:b/>
          <w:bCs/>
          <w:color w:val="222222"/>
          <w:sz w:val="21"/>
          <w:szCs w:val="28"/>
          <w:lang w:eastAsia="zh-CN"/>
        </w:rPr>
        <w:t>技术性能，宝格丽</w:t>
      </w:r>
      <w:r w:rsidRPr="006D588B">
        <w:rPr>
          <w:rFonts w:ascii="Arial" w:eastAsia="宋体" w:hAnsi="Arial" w:cs="宋体"/>
          <w:b/>
          <w:bCs/>
          <w:color w:val="222222"/>
          <w:sz w:val="21"/>
          <w:szCs w:val="28"/>
          <w:lang w:eastAsia="zh-CN"/>
        </w:rPr>
        <w:t>Octo Finissimo</w:t>
      </w:r>
      <w:r w:rsidRPr="006D588B">
        <w:rPr>
          <w:rFonts w:ascii="Arial" w:eastAsia="宋体" w:hAnsi="Arial" w:cs="宋体" w:hint="eastAsia"/>
          <w:b/>
          <w:bCs/>
          <w:color w:val="222222"/>
          <w:sz w:val="21"/>
          <w:szCs w:val="28"/>
          <w:lang w:eastAsia="zh-CN"/>
        </w:rPr>
        <w:t>腕表持续缔造高级制表领域</w:t>
      </w:r>
      <w:r w:rsidR="00060FE1" w:rsidRPr="006D588B">
        <w:rPr>
          <w:rFonts w:ascii="Arial" w:eastAsia="宋体" w:hAnsi="Arial" w:cs="宋体" w:hint="eastAsia"/>
          <w:b/>
          <w:bCs/>
          <w:color w:val="222222"/>
          <w:sz w:val="21"/>
          <w:szCs w:val="28"/>
          <w:lang w:eastAsia="zh-CN"/>
        </w:rPr>
        <w:t>新</w:t>
      </w:r>
      <w:r w:rsidRPr="006D588B">
        <w:rPr>
          <w:rFonts w:ascii="Arial" w:eastAsia="宋体" w:hAnsi="Arial" w:cs="宋体" w:hint="eastAsia"/>
          <w:b/>
          <w:bCs/>
          <w:color w:val="222222"/>
          <w:sz w:val="21"/>
          <w:szCs w:val="28"/>
          <w:lang w:eastAsia="zh-CN"/>
        </w:rPr>
        <w:t>里程</w:t>
      </w:r>
    </w:p>
    <w:p w14:paraId="721371F8" w14:textId="77777777" w:rsidR="006C3482" w:rsidRPr="002C48FD" w:rsidRDefault="006C3482" w:rsidP="006C3482">
      <w:pPr>
        <w:spacing w:after="160" w:line="259" w:lineRule="auto"/>
        <w:rPr>
          <w:rFonts w:ascii="Arial" w:hAnsi="Arial" w:cs="Arial"/>
          <w:color w:val="222222"/>
          <w:szCs w:val="28"/>
          <w:lang w:eastAsia="zh-CN"/>
        </w:rPr>
      </w:pPr>
    </w:p>
    <w:p w14:paraId="30B6B2BD" w14:textId="2EC61E48" w:rsidR="006C3482" w:rsidRPr="002C48FD" w:rsidRDefault="006C3482" w:rsidP="006C3482">
      <w:pPr>
        <w:spacing w:after="160" w:line="259" w:lineRule="auto"/>
        <w:jc w:val="both"/>
        <w:rPr>
          <w:rFonts w:ascii="Arial" w:eastAsia="HGPSoeiKakugothicUB" w:hAnsi="Arial" w:cs="Arial"/>
          <w:color w:val="222222"/>
          <w:lang w:eastAsia="zh-CN"/>
        </w:rPr>
      </w:pPr>
      <w:r w:rsidRPr="002C48FD">
        <w:rPr>
          <w:rFonts w:ascii="Arial" w:eastAsia="宋体" w:hAnsi="Arial" w:cs="宋体"/>
          <w:color w:val="222222"/>
          <w:lang w:eastAsia="zh-CN"/>
        </w:rPr>
        <w:t>BVLGARI</w:t>
      </w:r>
      <w:r w:rsidRPr="002C48FD">
        <w:rPr>
          <w:rFonts w:ascii="Arial" w:eastAsia="宋体" w:hAnsi="Arial" w:cs="宋体"/>
          <w:color w:val="222222"/>
          <w:lang w:eastAsia="zh-CN"/>
        </w:rPr>
        <w:t>宝格丽</w:t>
      </w:r>
      <w:r w:rsidRPr="002C48FD">
        <w:rPr>
          <w:rFonts w:ascii="Arial" w:eastAsia="宋体" w:hAnsi="Arial" w:cs="宋体"/>
          <w:color w:val="222222"/>
          <w:lang w:eastAsia="zh-CN"/>
        </w:rPr>
        <w:t>Octo</w:t>
      </w:r>
      <w:r w:rsidRPr="002C48FD">
        <w:rPr>
          <w:rFonts w:ascii="Arial" w:eastAsia="宋体" w:hAnsi="Arial" w:cs="宋体"/>
          <w:color w:val="222222"/>
          <w:lang w:eastAsia="zh-CN"/>
        </w:rPr>
        <w:t>系列腕表将意式</w:t>
      </w:r>
      <w:r w:rsidR="006A2297" w:rsidRPr="002C48FD">
        <w:rPr>
          <w:rFonts w:ascii="Arial" w:eastAsia="宋体" w:hAnsi="Arial" w:cs="宋体" w:hint="eastAsia"/>
          <w:color w:val="222222"/>
          <w:lang w:eastAsia="zh-CN"/>
        </w:rPr>
        <w:t>激情</w:t>
      </w:r>
      <w:r w:rsidRPr="002C48FD">
        <w:rPr>
          <w:rFonts w:ascii="Arial" w:eastAsia="宋体" w:hAnsi="Arial" w:cs="宋体"/>
          <w:color w:val="222222"/>
          <w:lang w:eastAsia="zh-CN"/>
        </w:rPr>
        <w:t>、精湛技艺与美学艺术巧妙融合，并通过推出</w:t>
      </w:r>
      <w:r w:rsidR="00793AAA" w:rsidRPr="002C48FD">
        <w:rPr>
          <w:rFonts w:ascii="Arial" w:eastAsia="宋体" w:hAnsi="Arial" w:cs="宋体" w:hint="eastAsia"/>
          <w:color w:val="222222"/>
          <w:lang w:eastAsia="zh-CN"/>
        </w:rPr>
        <w:t>刷新</w:t>
      </w:r>
      <w:r w:rsidR="006A2297" w:rsidRPr="002C48FD">
        <w:rPr>
          <w:rFonts w:ascii="Arial" w:eastAsia="宋体" w:hAnsi="Arial" w:cs="宋体" w:hint="eastAsia"/>
          <w:color w:val="222222"/>
          <w:lang w:eastAsia="zh-CN"/>
        </w:rPr>
        <w:t>第</w:t>
      </w:r>
      <w:r w:rsidRPr="002C48FD">
        <w:rPr>
          <w:rFonts w:ascii="Arial" w:eastAsia="宋体" w:hAnsi="Arial" w:cs="宋体"/>
          <w:color w:val="222222"/>
          <w:lang w:eastAsia="zh-CN"/>
        </w:rPr>
        <w:t>六项</w:t>
      </w:r>
      <w:r w:rsidR="00447860">
        <w:rPr>
          <w:rFonts w:ascii="Arial" w:eastAsia="宋体" w:hAnsi="Arial" w:cs="宋体" w:hint="eastAsia"/>
          <w:color w:val="222222"/>
          <w:lang w:eastAsia="zh-CN"/>
        </w:rPr>
        <w:t>品牌</w:t>
      </w:r>
      <w:r w:rsidR="00A12DB9">
        <w:rPr>
          <w:rFonts w:ascii="Arial" w:eastAsia="宋体" w:hAnsi="Arial" w:cs="宋体" w:hint="eastAsia"/>
          <w:color w:val="222222"/>
          <w:lang w:eastAsia="zh-CN"/>
        </w:rPr>
        <w:t>超</w:t>
      </w:r>
      <w:r w:rsidR="00447860">
        <w:rPr>
          <w:rFonts w:ascii="Arial" w:eastAsia="宋体" w:hAnsi="Arial" w:cs="宋体" w:hint="eastAsia"/>
          <w:color w:val="222222"/>
          <w:lang w:eastAsia="zh-CN"/>
        </w:rPr>
        <w:t>薄</w:t>
      </w:r>
      <w:r w:rsidR="00A12DB9">
        <w:rPr>
          <w:rFonts w:ascii="Arial" w:eastAsia="宋体" w:hAnsi="Arial" w:cs="宋体" w:hint="eastAsia"/>
          <w:color w:val="222222"/>
          <w:lang w:eastAsia="zh-CN"/>
        </w:rPr>
        <w:t>腕表</w:t>
      </w:r>
      <w:r w:rsidRPr="002C48FD">
        <w:rPr>
          <w:rFonts w:ascii="Arial" w:eastAsia="宋体" w:hAnsi="Arial" w:cs="宋体"/>
          <w:color w:val="222222"/>
          <w:lang w:eastAsia="zh-CN"/>
        </w:rPr>
        <w:t>纪录的全新</w:t>
      </w:r>
      <w:r w:rsidRPr="00864CEF">
        <w:rPr>
          <w:rFonts w:ascii="Arial" w:eastAsia="宋体" w:hAnsi="Arial" w:cs="宋体"/>
          <w:color w:val="222222"/>
          <w:lang w:eastAsia="zh-CN"/>
        </w:rPr>
        <w:t>Octo Finissimo</w:t>
      </w:r>
      <w:r w:rsidRPr="00864CEF">
        <w:rPr>
          <w:rFonts w:ascii="Arial" w:eastAsia="宋体" w:hAnsi="Arial" w:cs="宋体" w:hint="eastAsia"/>
          <w:color w:val="222222"/>
          <w:lang w:eastAsia="zh-CN"/>
        </w:rPr>
        <w:t>镂空</w:t>
      </w:r>
      <w:r w:rsidR="000E2967">
        <w:rPr>
          <w:rFonts w:ascii="Arial" w:eastAsia="宋体" w:hAnsi="Arial" w:cs="宋体" w:hint="eastAsia"/>
          <w:color w:val="222222"/>
          <w:lang w:eastAsia="zh-CN"/>
        </w:rPr>
        <w:t>计时</w:t>
      </w:r>
      <w:r w:rsidRPr="00864CEF">
        <w:rPr>
          <w:rFonts w:ascii="Arial" w:eastAsia="宋体" w:hAnsi="Arial" w:cs="宋体" w:hint="eastAsia"/>
          <w:color w:val="222222"/>
          <w:lang w:eastAsia="zh-CN"/>
        </w:rPr>
        <w:t>陀飞轮自动上链</w:t>
      </w:r>
      <w:r w:rsidR="000E2967">
        <w:rPr>
          <w:rFonts w:ascii="Arial" w:eastAsia="宋体" w:hAnsi="Arial" w:cs="宋体" w:hint="eastAsia"/>
          <w:color w:val="222222"/>
          <w:lang w:eastAsia="zh-CN"/>
        </w:rPr>
        <w:t>腕</w:t>
      </w:r>
      <w:r w:rsidRPr="00864CEF">
        <w:rPr>
          <w:rFonts w:ascii="Arial" w:eastAsia="宋体" w:hAnsi="Arial" w:cs="宋体" w:hint="eastAsia"/>
          <w:color w:val="222222"/>
          <w:lang w:eastAsia="zh-CN"/>
        </w:rPr>
        <w:t>表</w:t>
      </w:r>
      <w:r w:rsidRPr="002C48FD">
        <w:rPr>
          <w:rFonts w:ascii="Arial" w:eastAsia="宋体" w:hAnsi="Arial" w:cs="宋体"/>
          <w:color w:val="222222"/>
          <w:lang w:eastAsia="zh-CN"/>
        </w:rPr>
        <w:t>进一步打破现代制表规则。全新时</w:t>
      </w:r>
      <w:r w:rsidR="003152A2" w:rsidRPr="002C48FD">
        <w:rPr>
          <w:rFonts w:ascii="Arial" w:eastAsia="宋体" w:hAnsi="Arial" w:cs="宋体" w:hint="eastAsia"/>
          <w:color w:val="222222"/>
          <w:lang w:eastAsia="zh-CN"/>
        </w:rPr>
        <w:t>计</w:t>
      </w:r>
      <w:r w:rsidRPr="002C48FD">
        <w:rPr>
          <w:rFonts w:ascii="Arial" w:eastAsia="宋体" w:hAnsi="Arial" w:cs="宋体"/>
          <w:color w:val="222222"/>
          <w:lang w:eastAsia="zh-CN"/>
        </w:rPr>
        <w:t>佳作沿袭该系列腕表的卓然</w:t>
      </w:r>
      <w:r w:rsidR="00EB4E95" w:rsidRPr="002C48FD">
        <w:rPr>
          <w:rFonts w:ascii="Arial" w:eastAsia="宋体" w:hAnsi="Arial" w:cs="宋体"/>
          <w:color w:val="222222"/>
          <w:lang w:eastAsia="zh-CN"/>
        </w:rPr>
        <w:t>风</w:t>
      </w:r>
      <w:r w:rsidR="00EB4E95" w:rsidRPr="002C48FD">
        <w:rPr>
          <w:rFonts w:ascii="Arial" w:eastAsia="宋体" w:hAnsi="Arial" w:cs="宋体" w:hint="eastAsia"/>
          <w:color w:val="222222"/>
          <w:lang w:eastAsia="zh-CN"/>
        </w:rPr>
        <w:t>范</w:t>
      </w:r>
      <w:r w:rsidRPr="002C48FD">
        <w:rPr>
          <w:rFonts w:ascii="Arial" w:eastAsia="宋体" w:hAnsi="Arial" w:cs="宋体"/>
          <w:color w:val="222222"/>
          <w:lang w:eastAsia="zh-CN"/>
        </w:rPr>
        <w:t>，搭载品牌自制超薄镂空自动上链机械机芯，同时配备陀飞轮与单按钮计时功能。这枚</w:t>
      </w:r>
      <w:r w:rsidR="00EB4E95" w:rsidRPr="002C48FD">
        <w:rPr>
          <w:rFonts w:ascii="Arial" w:eastAsia="宋体" w:hAnsi="Arial" w:cs="宋体" w:hint="eastAsia"/>
          <w:color w:val="222222"/>
          <w:lang w:eastAsia="zh-CN"/>
        </w:rPr>
        <w:t>全</w:t>
      </w:r>
      <w:r w:rsidR="00EB4E95" w:rsidRPr="002C48FD">
        <w:rPr>
          <w:rFonts w:ascii="Arial" w:eastAsia="宋体" w:hAnsi="Arial" w:cs="宋体"/>
          <w:color w:val="222222"/>
          <w:lang w:eastAsia="zh-CN"/>
        </w:rPr>
        <w:t>新</w:t>
      </w:r>
      <w:r w:rsidRPr="002C48FD">
        <w:rPr>
          <w:rFonts w:ascii="Arial" w:eastAsia="宋体" w:hAnsi="Arial" w:cs="宋体"/>
          <w:color w:val="222222"/>
          <w:lang w:eastAsia="zh-CN"/>
        </w:rPr>
        <w:t>腕表融合众多复杂功能，总厚度仅为</w:t>
      </w:r>
      <w:r w:rsidRPr="002C48FD">
        <w:rPr>
          <w:rFonts w:ascii="Arial" w:eastAsia="宋体" w:hAnsi="Arial" w:cs="宋体"/>
          <w:color w:val="222222"/>
          <w:lang w:eastAsia="zh-CN"/>
        </w:rPr>
        <w:t>7.40</w:t>
      </w:r>
      <w:r w:rsidRPr="002C48FD">
        <w:rPr>
          <w:rFonts w:ascii="Arial" w:eastAsia="宋体" w:hAnsi="Arial" w:cs="宋体"/>
          <w:color w:val="222222"/>
          <w:lang w:eastAsia="zh-CN"/>
        </w:rPr>
        <w:t>毫米，堪称制表工艺与技术性能</w:t>
      </w:r>
      <w:r w:rsidRPr="002C48FD">
        <w:rPr>
          <w:rFonts w:ascii="Arial" w:eastAsia="宋体" w:hAnsi="Arial" w:cs="宋体" w:hint="eastAsia"/>
          <w:color w:val="222222"/>
          <w:lang w:eastAsia="zh-CN"/>
        </w:rPr>
        <w:t>的</w:t>
      </w:r>
      <w:r w:rsidR="00793AAA" w:rsidRPr="002C48FD">
        <w:rPr>
          <w:rFonts w:ascii="Arial" w:eastAsia="宋体" w:hAnsi="Arial" w:cs="宋体" w:hint="eastAsia"/>
          <w:color w:val="222222"/>
          <w:lang w:eastAsia="zh-CN"/>
        </w:rPr>
        <w:t>代表</w:t>
      </w:r>
      <w:r w:rsidRPr="002C48FD">
        <w:rPr>
          <w:rFonts w:ascii="Arial" w:eastAsia="宋体" w:hAnsi="Arial" w:cs="宋体"/>
          <w:color w:val="222222"/>
          <w:lang w:eastAsia="zh-CN"/>
        </w:rPr>
        <w:t>之作。</w:t>
      </w:r>
    </w:p>
    <w:p w14:paraId="366BCBB2" w14:textId="2DD27E93" w:rsidR="006C3482" w:rsidRPr="002C48FD" w:rsidRDefault="006C3482" w:rsidP="006C3482">
      <w:pPr>
        <w:spacing w:after="160" w:line="259" w:lineRule="auto"/>
        <w:jc w:val="both"/>
        <w:rPr>
          <w:rFonts w:ascii="Arial" w:hAnsi="Arial" w:cs="Arial"/>
          <w:color w:val="222222"/>
          <w:lang w:eastAsia="zh-CN"/>
        </w:rPr>
      </w:pPr>
      <w:r w:rsidRPr="002C48FD">
        <w:rPr>
          <w:rFonts w:ascii="Arial" w:eastAsia="宋体" w:hAnsi="Arial" w:cs="宋体"/>
          <w:color w:val="222222"/>
          <w:lang w:eastAsia="zh-CN"/>
        </w:rPr>
        <w:t>自</w:t>
      </w:r>
      <w:r w:rsidRPr="002C48FD">
        <w:rPr>
          <w:rFonts w:ascii="Arial" w:eastAsia="宋体" w:hAnsi="Arial" w:cs="宋体"/>
          <w:color w:val="222222"/>
          <w:lang w:eastAsia="zh-CN"/>
        </w:rPr>
        <w:t>2014</w:t>
      </w:r>
      <w:r w:rsidRPr="002C48FD">
        <w:rPr>
          <w:rFonts w:ascii="Arial" w:eastAsia="宋体" w:hAnsi="Arial" w:cs="宋体"/>
          <w:color w:val="222222"/>
          <w:lang w:eastAsia="zh-CN"/>
        </w:rPr>
        <w:t>年首款</w:t>
      </w:r>
      <w:r w:rsidRPr="002C48FD">
        <w:rPr>
          <w:rFonts w:ascii="Arial" w:eastAsia="宋体" w:hAnsi="Arial" w:cs="宋体"/>
          <w:color w:val="222222"/>
          <w:lang w:eastAsia="zh-CN"/>
        </w:rPr>
        <w:t>Octo</w:t>
      </w:r>
      <w:r w:rsidRPr="002C48FD">
        <w:rPr>
          <w:rFonts w:ascii="Arial" w:eastAsia="宋体" w:hAnsi="Arial" w:cs="宋体"/>
          <w:color w:val="222222"/>
          <w:lang w:eastAsia="zh-CN"/>
        </w:rPr>
        <w:t>腕表面世以来，</w:t>
      </w:r>
      <w:r w:rsidRPr="002C48FD">
        <w:rPr>
          <w:rFonts w:ascii="Arial" w:eastAsia="宋体" w:hAnsi="Arial" w:cs="宋体" w:hint="eastAsia"/>
          <w:color w:val="222222"/>
          <w:lang w:eastAsia="zh-CN"/>
        </w:rPr>
        <w:t>宝格丽</w:t>
      </w:r>
      <w:r w:rsidRPr="002C48FD">
        <w:rPr>
          <w:rFonts w:ascii="Arial" w:eastAsia="宋体" w:hAnsi="Arial" w:cs="宋体"/>
          <w:color w:val="222222"/>
          <w:lang w:eastAsia="zh-CN"/>
        </w:rPr>
        <w:t>Octo</w:t>
      </w:r>
      <w:r w:rsidRPr="002C48FD">
        <w:rPr>
          <w:rFonts w:ascii="Arial" w:eastAsia="宋体" w:hAnsi="Arial" w:cs="宋体"/>
          <w:color w:val="222222"/>
          <w:lang w:eastAsia="zh-CN"/>
        </w:rPr>
        <w:t>系列便不断</w:t>
      </w:r>
      <w:r w:rsidR="001014A2">
        <w:rPr>
          <w:rFonts w:ascii="Arial" w:eastAsia="宋体" w:hAnsi="Arial" w:cs="宋体" w:hint="eastAsia"/>
          <w:color w:val="222222"/>
          <w:lang w:eastAsia="zh-CN"/>
        </w:rPr>
        <w:t>刷新</w:t>
      </w:r>
      <w:r w:rsidR="003D69E2">
        <w:rPr>
          <w:rFonts w:ascii="Arial" w:eastAsia="宋体" w:hAnsi="Arial" w:cs="宋体" w:hint="eastAsia"/>
          <w:color w:val="222222"/>
          <w:lang w:eastAsia="zh-CN"/>
        </w:rPr>
        <w:t>品牌</w:t>
      </w:r>
      <w:r w:rsidRPr="002C48FD">
        <w:rPr>
          <w:rFonts w:ascii="Arial" w:eastAsia="宋体" w:hAnsi="Arial" w:cs="宋体"/>
          <w:color w:val="222222"/>
          <w:lang w:eastAsia="zh-CN"/>
        </w:rPr>
        <w:t>超薄</w:t>
      </w:r>
      <w:r w:rsidRPr="002C48FD">
        <w:rPr>
          <w:rFonts w:ascii="Arial" w:eastAsia="宋体" w:hAnsi="Arial" w:cs="宋体" w:hint="eastAsia"/>
          <w:color w:val="222222"/>
          <w:lang w:eastAsia="zh-CN"/>
        </w:rPr>
        <w:t>腕表</w:t>
      </w:r>
      <w:r w:rsidRPr="002C48FD">
        <w:rPr>
          <w:rFonts w:ascii="Arial" w:eastAsia="宋体" w:hAnsi="Arial" w:cs="宋体"/>
          <w:color w:val="222222"/>
          <w:lang w:eastAsia="zh-CN"/>
        </w:rPr>
        <w:t>纪录，</w:t>
      </w:r>
      <w:r w:rsidR="00EB4E95" w:rsidRPr="002C48FD">
        <w:rPr>
          <w:rFonts w:ascii="Arial" w:eastAsia="宋体" w:hAnsi="Arial" w:cs="宋体" w:hint="eastAsia"/>
          <w:color w:val="222222"/>
          <w:lang w:eastAsia="zh-CN"/>
        </w:rPr>
        <w:t>挑</w:t>
      </w:r>
      <w:r w:rsidR="00EB4E95" w:rsidRPr="002C48FD">
        <w:rPr>
          <w:rFonts w:ascii="Arial" w:eastAsia="宋体" w:hAnsi="Arial" w:cs="宋体"/>
          <w:color w:val="222222"/>
          <w:lang w:eastAsia="zh-CN"/>
        </w:rPr>
        <w:t>战</w:t>
      </w:r>
      <w:r w:rsidRPr="002C48FD">
        <w:rPr>
          <w:rFonts w:ascii="Arial" w:eastAsia="宋体" w:hAnsi="Arial" w:cs="宋体"/>
          <w:color w:val="222222"/>
          <w:lang w:eastAsia="zh-CN"/>
        </w:rPr>
        <w:t>一个又一个</w:t>
      </w:r>
      <w:r w:rsidR="001014A2">
        <w:rPr>
          <w:rFonts w:ascii="Arial" w:eastAsia="宋体" w:hAnsi="Arial" w:cs="宋体" w:hint="eastAsia"/>
          <w:color w:val="222222"/>
          <w:lang w:eastAsia="zh-CN"/>
        </w:rPr>
        <w:t>高</w:t>
      </w:r>
      <w:r w:rsidRPr="002C48FD">
        <w:rPr>
          <w:rFonts w:ascii="Arial" w:eastAsia="宋体" w:hAnsi="Arial" w:cs="宋体"/>
          <w:color w:val="222222"/>
          <w:lang w:eastAsia="zh-CN"/>
        </w:rPr>
        <w:t>峰。</w:t>
      </w:r>
      <w:r w:rsidRPr="00864CEF">
        <w:rPr>
          <w:rFonts w:ascii="Arial" w:eastAsia="宋体" w:hAnsi="Arial" w:cs="宋体"/>
          <w:color w:val="222222"/>
          <w:lang w:eastAsia="zh-CN"/>
        </w:rPr>
        <w:t>Octo Finissimo</w:t>
      </w:r>
      <w:r w:rsidRPr="002C48FD">
        <w:rPr>
          <w:rFonts w:ascii="Arial" w:eastAsia="宋体" w:hAnsi="Arial" w:cs="宋体"/>
          <w:color w:val="222222"/>
          <w:lang w:eastAsia="zh-CN"/>
        </w:rPr>
        <w:t>腕表在延续并超越辉煌的同时，不断突破传统腕表的设计边界，</w:t>
      </w:r>
      <w:r w:rsidR="00793AAA" w:rsidRPr="002C48FD">
        <w:rPr>
          <w:rFonts w:ascii="Arial" w:eastAsia="宋体" w:hAnsi="Arial" w:cs="宋体" w:hint="eastAsia"/>
          <w:color w:val="222222"/>
          <w:lang w:eastAsia="zh-CN"/>
        </w:rPr>
        <w:t>在</w:t>
      </w:r>
      <w:r w:rsidRPr="002C48FD">
        <w:rPr>
          <w:rFonts w:ascii="Arial" w:eastAsia="宋体" w:hAnsi="Arial" w:cs="宋体"/>
          <w:color w:val="222222"/>
          <w:lang w:eastAsia="zh-CN"/>
        </w:rPr>
        <w:t>同类腕表</w:t>
      </w:r>
      <w:r w:rsidR="00793AAA" w:rsidRPr="002C48FD">
        <w:rPr>
          <w:rFonts w:ascii="Arial" w:eastAsia="宋体" w:hAnsi="Arial" w:cs="宋体" w:hint="eastAsia"/>
          <w:color w:val="222222"/>
          <w:lang w:eastAsia="zh-CN"/>
        </w:rPr>
        <w:t>中</w:t>
      </w:r>
      <w:r w:rsidR="006A2297" w:rsidRPr="002C48FD">
        <w:rPr>
          <w:rFonts w:ascii="Arial" w:eastAsia="宋体" w:hAnsi="Arial" w:cs="宋体" w:hint="eastAsia"/>
          <w:color w:val="222222"/>
          <w:lang w:eastAsia="zh-CN"/>
        </w:rPr>
        <w:t>树立</w:t>
      </w:r>
      <w:r w:rsidRPr="002C48FD">
        <w:rPr>
          <w:rFonts w:ascii="Arial" w:eastAsia="宋体" w:hAnsi="Arial" w:cs="宋体"/>
          <w:color w:val="222222"/>
          <w:lang w:eastAsia="zh-CN"/>
        </w:rPr>
        <w:t>全新标杆</w:t>
      </w:r>
      <w:r w:rsidR="00C75512">
        <w:rPr>
          <w:rFonts w:ascii="Arial" w:eastAsia="宋体" w:hAnsi="Arial" w:cs="宋体" w:hint="eastAsia"/>
          <w:color w:val="222222"/>
          <w:lang w:eastAsia="zh-CN"/>
        </w:rPr>
        <w:t>，</w:t>
      </w:r>
      <w:r w:rsidR="00C75512" w:rsidRPr="002C48FD">
        <w:rPr>
          <w:rFonts w:ascii="Arial" w:eastAsia="宋体" w:hAnsi="Arial" w:cs="宋体"/>
          <w:color w:val="222222"/>
          <w:lang w:eastAsia="zh-CN"/>
        </w:rPr>
        <w:t>一举成为以</w:t>
      </w:r>
      <w:r w:rsidR="00C75512">
        <w:rPr>
          <w:rFonts w:ascii="Arial" w:eastAsia="宋体" w:hAnsi="Arial" w:cs="宋体" w:hint="eastAsia"/>
          <w:color w:val="222222"/>
          <w:lang w:eastAsia="zh-CN"/>
        </w:rPr>
        <w:t>绅士</w:t>
      </w:r>
      <w:r w:rsidR="00C75512" w:rsidRPr="002C48FD">
        <w:rPr>
          <w:rFonts w:ascii="Arial" w:eastAsia="宋体" w:hAnsi="Arial" w:cs="宋体"/>
          <w:color w:val="222222"/>
          <w:lang w:eastAsia="zh-CN"/>
        </w:rPr>
        <w:t>魅力和大胆设计著称的</w:t>
      </w:r>
      <w:r w:rsidR="00C75512" w:rsidRPr="00864CEF">
        <w:rPr>
          <w:rFonts w:ascii="Arial" w:eastAsia="宋体" w:hAnsi="Arial" w:cs="宋体"/>
          <w:color w:val="222222"/>
          <w:lang w:eastAsia="zh-CN"/>
        </w:rPr>
        <w:t>Octo</w:t>
      </w:r>
      <w:r w:rsidR="00C75512" w:rsidRPr="002C48FD">
        <w:rPr>
          <w:rFonts w:ascii="Arial" w:eastAsia="宋体" w:hAnsi="Arial" w:cs="宋体"/>
          <w:color w:val="222222"/>
          <w:lang w:eastAsia="zh-CN"/>
        </w:rPr>
        <w:t>系</w:t>
      </w:r>
      <w:r w:rsidR="00C75512" w:rsidRPr="00536081">
        <w:rPr>
          <w:rFonts w:ascii="Arial" w:eastAsia="宋体" w:hAnsi="Arial" w:cs="宋体"/>
          <w:color w:val="222222"/>
          <w:lang w:eastAsia="zh-CN"/>
        </w:rPr>
        <w:t>列的</w:t>
      </w:r>
      <w:r w:rsidR="00C75512" w:rsidRPr="00536081">
        <w:rPr>
          <w:rFonts w:ascii="Arial" w:eastAsia="宋体" w:hAnsi="Arial" w:cs="宋体" w:hint="eastAsia"/>
          <w:color w:val="222222"/>
          <w:lang w:eastAsia="zh-CN"/>
        </w:rPr>
        <w:t>代表</w:t>
      </w:r>
      <w:r w:rsidR="00C75512" w:rsidRPr="00536081">
        <w:rPr>
          <w:rFonts w:ascii="Arial" w:eastAsia="宋体" w:hAnsi="Arial" w:cs="宋体"/>
          <w:color w:val="222222"/>
          <w:lang w:eastAsia="zh-CN"/>
        </w:rPr>
        <w:t>之</w:t>
      </w:r>
      <w:r w:rsidR="00C75512" w:rsidRPr="002C48FD">
        <w:rPr>
          <w:rFonts w:ascii="Arial" w:eastAsia="宋体" w:hAnsi="Arial" w:cs="宋体"/>
          <w:color w:val="222222"/>
          <w:lang w:eastAsia="zh-CN"/>
        </w:rPr>
        <w:t>作。</w:t>
      </w:r>
    </w:p>
    <w:p w14:paraId="6081314A" w14:textId="25FCA7DF" w:rsidR="006C3482" w:rsidRPr="002C48FD" w:rsidRDefault="00C75512" w:rsidP="00DD2F8D">
      <w:pPr>
        <w:spacing w:after="160" w:line="259" w:lineRule="auto"/>
        <w:jc w:val="both"/>
        <w:rPr>
          <w:rFonts w:ascii="Arial" w:hAnsi="Arial" w:cs="Arial"/>
          <w:color w:val="222222"/>
          <w:lang w:eastAsia="zh-CN"/>
        </w:rPr>
      </w:pPr>
      <w:r>
        <w:rPr>
          <w:rFonts w:ascii="Arial" w:eastAsia="宋体" w:hAnsi="Arial" w:cs="宋体" w:hint="eastAsia"/>
          <w:color w:val="222222"/>
          <w:lang w:eastAsia="zh-CN"/>
        </w:rPr>
        <w:t>如今，</w:t>
      </w:r>
      <w:r w:rsidR="006C3482" w:rsidRPr="002C48FD">
        <w:rPr>
          <w:rFonts w:ascii="Arial" w:eastAsia="宋体" w:hAnsi="Arial" w:cs="宋体"/>
          <w:color w:val="222222"/>
          <w:lang w:eastAsia="zh-CN"/>
        </w:rPr>
        <w:t>宝格丽在日内瓦钟表日上倾情呈现全新</w:t>
      </w:r>
      <w:r w:rsidR="006C3482" w:rsidRPr="00864CEF">
        <w:rPr>
          <w:rFonts w:ascii="Arial" w:eastAsia="宋体" w:hAnsi="Arial" w:cs="宋体"/>
          <w:color w:val="222222"/>
          <w:lang w:eastAsia="zh-CN"/>
        </w:rPr>
        <w:t>Octo Finissimo</w:t>
      </w:r>
      <w:r w:rsidR="006C3482" w:rsidRPr="002C48FD">
        <w:rPr>
          <w:rFonts w:ascii="Arial" w:eastAsia="宋体" w:hAnsi="Arial" w:cs="宋体"/>
          <w:color w:val="222222"/>
          <w:lang w:eastAsia="zh-CN"/>
        </w:rPr>
        <w:t>腕表。这</w:t>
      </w:r>
      <w:r w:rsidR="006A2297" w:rsidRPr="002C48FD">
        <w:rPr>
          <w:rFonts w:ascii="Arial" w:eastAsia="宋体" w:hAnsi="Arial" w:cs="宋体" w:hint="eastAsia"/>
          <w:color w:val="222222"/>
          <w:lang w:eastAsia="zh-CN"/>
        </w:rPr>
        <w:t>款</w:t>
      </w:r>
      <w:r>
        <w:rPr>
          <w:rFonts w:ascii="Arial" w:eastAsia="宋体" w:hAnsi="Arial" w:cs="宋体" w:hint="eastAsia"/>
          <w:color w:val="222222"/>
          <w:lang w:eastAsia="zh-CN"/>
        </w:rPr>
        <w:t>全</w:t>
      </w:r>
      <w:r w:rsidR="006C3482" w:rsidRPr="002C48FD">
        <w:rPr>
          <w:rFonts w:ascii="Arial" w:eastAsia="宋体" w:hAnsi="Arial" w:cs="宋体"/>
          <w:color w:val="222222"/>
          <w:lang w:eastAsia="zh-CN"/>
        </w:rPr>
        <w:t>新力作搭载融合陀飞轮与单按钮计时功能的超薄机芯，再创</w:t>
      </w:r>
      <w:r w:rsidR="006C3482" w:rsidRPr="002C48FD">
        <w:rPr>
          <w:rFonts w:ascii="Arial" w:eastAsia="宋体" w:hAnsi="Arial" w:cs="宋体" w:hint="eastAsia"/>
          <w:color w:val="222222"/>
          <w:lang w:eastAsia="zh-CN"/>
        </w:rPr>
        <w:t>超纤薄与超复杂腕</w:t>
      </w:r>
      <w:r w:rsidR="006C3482" w:rsidRPr="002C48FD">
        <w:rPr>
          <w:rFonts w:ascii="Arial" w:eastAsia="宋体" w:hAnsi="Arial" w:cs="宋体"/>
          <w:color w:val="222222"/>
          <w:lang w:eastAsia="zh-CN"/>
        </w:rPr>
        <w:t>表领域的</w:t>
      </w:r>
      <w:r w:rsidR="009414CC">
        <w:rPr>
          <w:rFonts w:ascii="Arial" w:eastAsia="宋体" w:hAnsi="Arial" w:cs="宋体" w:hint="eastAsia"/>
          <w:color w:val="222222"/>
          <w:lang w:eastAsia="zh-CN"/>
        </w:rPr>
        <w:t>品牌</w:t>
      </w:r>
      <w:r w:rsidR="006C3482" w:rsidRPr="002C48FD">
        <w:rPr>
          <w:rFonts w:ascii="Arial" w:eastAsia="宋体" w:hAnsi="Arial" w:cs="宋体"/>
          <w:color w:val="222222"/>
          <w:lang w:eastAsia="zh-CN"/>
        </w:rPr>
        <w:t>全新纪录。得益于独特的外缘式</w:t>
      </w:r>
      <w:r>
        <w:rPr>
          <w:rFonts w:ascii="Arial" w:eastAsia="宋体" w:hAnsi="Arial" w:cs="宋体" w:hint="eastAsia"/>
          <w:color w:val="222222"/>
          <w:lang w:eastAsia="zh-CN"/>
        </w:rPr>
        <w:t>摆陀</w:t>
      </w:r>
      <w:r w:rsidR="006C3482" w:rsidRPr="002C48FD">
        <w:rPr>
          <w:rFonts w:ascii="Arial" w:eastAsia="宋体" w:hAnsi="Arial" w:cs="宋体"/>
          <w:color w:val="222222"/>
          <w:lang w:eastAsia="zh-CN"/>
        </w:rPr>
        <w:t>设计，机芯厚度仅为</w:t>
      </w:r>
      <w:r w:rsidR="006C3482" w:rsidRPr="002C48FD">
        <w:rPr>
          <w:rFonts w:ascii="Arial" w:eastAsia="宋体" w:hAnsi="Arial" w:cs="宋体"/>
          <w:color w:val="222222"/>
          <w:lang w:eastAsia="zh-CN"/>
        </w:rPr>
        <w:t>3.5</w:t>
      </w:r>
      <w:r w:rsidR="006C3482" w:rsidRPr="002C48FD">
        <w:rPr>
          <w:rFonts w:ascii="Arial" w:eastAsia="宋体" w:hAnsi="Arial" w:cs="宋体"/>
          <w:color w:val="222222"/>
          <w:lang w:eastAsia="zh-CN"/>
        </w:rPr>
        <w:t>毫米</w:t>
      </w:r>
      <w:r>
        <w:rPr>
          <w:rFonts w:ascii="Arial" w:eastAsia="宋体" w:hAnsi="Arial" w:cs="宋体" w:hint="eastAsia"/>
          <w:color w:val="222222"/>
          <w:lang w:eastAsia="zh-CN"/>
        </w:rPr>
        <w:t>，同时</w:t>
      </w:r>
      <w:r w:rsidR="006C3482" w:rsidRPr="002C48FD">
        <w:rPr>
          <w:rFonts w:ascii="Arial" w:eastAsia="宋体" w:hAnsi="Arial" w:cs="宋体"/>
          <w:color w:val="222222"/>
          <w:lang w:eastAsia="zh-CN"/>
        </w:rPr>
        <w:t>融合众多复杂功能，为高级制表领域树立了全新典范。</w:t>
      </w:r>
      <w:r w:rsidR="006C3482" w:rsidRPr="002C48FD">
        <w:rPr>
          <w:rFonts w:ascii="Arial" w:eastAsia="宋体" w:hAnsi="Arial" w:cs="宋体" w:hint="eastAsia"/>
          <w:color w:val="222222"/>
          <w:lang w:eastAsia="zh-CN"/>
        </w:rPr>
        <w:t>多</w:t>
      </w:r>
      <w:r>
        <w:rPr>
          <w:rFonts w:ascii="Arial" w:eastAsia="宋体" w:hAnsi="Arial" w:cs="宋体" w:hint="eastAsia"/>
          <w:color w:val="222222"/>
          <w:lang w:eastAsia="zh-CN"/>
        </w:rPr>
        <w:t>项</w:t>
      </w:r>
      <w:r w:rsidR="006C3482" w:rsidRPr="002C48FD">
        <w:rPr>
          <w:rFonts w:ascii="Arial" w:eastAsia="宋体" w:hAnsi="Arial" w:cs="宋体" w:hint="eastAsia"/>
          <w:color w:val="222222"/>
          <w:lang w:eastAsia="zh-CN"/>
        </w:rPr>
        <w:t>创新设计造就了兼具复杂功能与超薄结构的机芯，而包括水平离合及导柱轮在内的</w:t>
      </w:r>
      <w:r w:rsidR="00D44ABA">
        <w:rPr>
          <w:rFonts w:ascii="Arial" w:eastAsia="宋体" w:hAnsi="Arial" w:cs="宋体" w:hint="eastAsia"/>
          <w:color w:val="222222"/>
          <w:lang w:eastAsia="zh-CN"/>
        </w:rPr>
        <w:t>技术方案</w:t>
      </w:r>
      <w:r w:rsidR="006C3482" w:rsidRPr="002C48FD">
        <w:rPr>
          <w:rFonts w:ascii="Arial" w:eastAsia="宋体" w:hAnsi="Arial" w:cs="宋体" w:hint="eastAsia"/>
          <w:color w:val="222222"/>
          <w:lang w:eastAsia="zh-CN"/>
        </w:rPr>
        <w:t>则确保了出色的机芯性能。</w:t>
      </w:r>
      <w:r w:rsidR="00EB4E95" w:rsidRPr="002C48FD">
        <w:rPr>
          <w:rFonts w:ascii="Arial" w:hAnsi="Arial" w:cs="Arial"/>
          <w:color w:val="222222"/>
          <w:lang w:eastAsia="zh-CN"/>
        </w:rPr>
        <w:tab/>
      </w:r>
    </w:p>
    <w:p w14:paraId="6DC6DD8A" w14:textId="281AC6A1" w:rsidR="006C3482" w:rsidRPr="002C48FD" w:rsidRDefault="006C3482" w:rsidP="006C3482">
      <w:pPr>
        <w:spacing w:after="160" w:line="259" w:lineRule="auto"/>
        <w:jc w:val="both"/>
        <w:rPr>
          <w:rFonts w:ascii="Arial" w:hAnsi="Arial" w:cs="Arial"/>
          <w:color w:val="222222"/>
          <w:lang w:eastAsia="zh-CN"/>
        </w:rPr>
      </w:pPr>
      <w:r w:rsidRPr="002C48FD">
        <w:rPr>
          <w:rFonts w:ascii="Arial" w:eastAsia="宋体" w:hAnsi="Arial" w:cs="宋体"/>
          <w:color w:val="222222"/>
          <w:lang w:eastAsia="zh-CN"/>
        </w:rPr>
        <w:t>宝格丽</w:t>
      </w:r>
      <w:r w:rsidRPr="00864CEF">
        <w:rPr>
          <w:rFonts w:ascii="Arial" w:eastAsia="宋体" w:hAnsi="Arial" w:cs="宋体"/>
          <w:color w:val="222222"/>
          <w:lang w:eastAsia="zh-CN"/>
        </w:rPr>
        <w:t>Octo</w:t>
      </w:r>
      <w:r w:rsidRPr="002C48FD">
        <w:rPr>
          <w:rFonts w:ascii="Arial" w:eastAsia="宋体" w:hAnsi="Arial" w:cs="宋体"/>
          <w:color w:val="222222"/>
          <w:lang w:eastAsia="zh-CN"/>
        </w:rPr>
        <w:t>系列腕表凭借对精湛工艺的无限热情不断演化蜕变，充分展现了对细节的精益求精以及为每款时计作品所倾注的独特制表技艺。此外，该系列腕表还拥有令人赞叹的技术性能。</w:t>
      </w:r>
      <w:r w:rsidRPr="00864CEF">
        <w:rPr>
          <w:rFonts w:ascii="Arial" w:eastAsia="宋体" w:hAnsi="Arial" w:cs="宋体"/>
          <w:color w:val="222222"/>
          <w:lang w:eastAsia="zh-CN"/>
        </w:rPr>
        <w:t>Octo</w:t>
      </w:r>
      <w:r w:rsidRPr="002C48FD">
        <w:rPr>
          <w:rFonts w:ascii="Arial" w:eastAsia="宋体" w:hAnsi="Arial" w:cs="宋体"/>
          <w:color w:val="222222"/>
          <w:lang w:eastAsia="zh-CN"/>
        </w:rPr>
        <w:t>系列一直以精密</w:t>
      </w:r>
      <w:r w:rsidR="001D1F75" w:rsidRPr="002C48FD">
        <w:rPr>
          <w:rFonts w:ascii="Arial" w:eastAsia="宋体" w:hAnsi="Arial" w:cs="宋体" w:hint="eastAsia"/>
          <w:color w:val="222222"/>
          <w:lang w:eastAsia="zh-CN"/>
        </w:rPr>
        <w:t>的</w:t>
      </w:r>
      <w:r w:rsidRPr="002C48FD">
        <w:rPr>
          <w:rFonts w:ascii="Arial" w:eastAsia="宋体" w:hAnsi="Arial" w:cs="宋体"/>
          <w:color w:val="222222"/>
          <w:lang w:eastAsia="zh-CN"/>
        </w:rPr>
        <w:t>机械结构著称，是运用瑞士制表技艺打造创新技术的瞩目佳作</w:t>
      </w:r>
      <w:r w:rsidR="00B961A8">
        <w:rPr>
          <w:rFonts w:ascii="Arial" w:eastAsia="宋体" w:hAnsi="Arial" w:cs="宋体" w:hint="eastAsia"/>
          <w:color w:val="222222"/>
          <w:lang w:eastAsia="zh-CN"/>
        </w:rPr>
        <w:t>。</w:t>
      </w:r>
      <w:r w:rsidRPr="002C48FD">
        <w:rPr>
          <w:rFonts w:ascii="Arial" w:eastAsia="宋体" w:hAnsi="Arial" w:cs="宋体"/>
          <w:color w:val="222222"/>
          <w:lang w:eastAsia="zh-CN"/>
        </w:rPr>
        <w:t>其精巧纤薄的设计更为表款的技术表现锦上添花</w:t>
      </w:r>
      <w:r w:rsidR="00B961A8">
        <w:rPr>
          <w:rFonts w:ascii="Arial" w:eastAsia="宋体" w:hAnsi="Arial" w:cs="宋体" w:hint="eastAsia"/>
          <w:color w:val="222222"/>
          <w:lang w:eastAsia="zh-CN"/>
        </w:rPr>
        <w:t>，</w:t>
      </w:r>
      <w:r w:rsidR="00B961A8" w:rsidRPr="002C48FD">
        <w:rPr>
          <w:rFonts w:ascii="Arial" w:eastAsia="宋体" w:hAnsi="Arial" w:cs="宋体"/>
          <w:color w:val="222222"/>
          <w:lang w:eastAsia="zh-CN"/>
        </w:rPr>
        <w:t>凭借不断</w:t>
      </w:r>
      <w:r w:rsidR="00B961A8" w:rsidRPr="002C48FD">
        <w:rPr>
          <w:rFonts w:ascii="Arial" w:eastAsia="宋体" w:hAnsi="Arial" w:cs="宋体" w:hint="eastAsia"/>
          <w:color w:val="222222"/>
          <w:lang w:eastAsia="zh-CN"/>
        </w:rPr>
        <w:t>刷新</w:t>
      </w:r>
      <w:r w:rsidR="00B961A8" w:rsidRPr="002C48FD">
        <w:rPr>
          <w:rFonts w:ascii="Arial" w:eastAsia="宋体" w:hAnsi="Arial" w:cs="宋体"/>
          <w:color w:val="222222"/>
          <w:lang w:eastAsia="zh-CN"/>
        </w:rPr>
        <w:t>的</w:t>
      </w:r>
      <w:r w:rsidR="00B961A8">
        <w:rPr>
          <w:rFonts w:ascii="Arial" w:eastAsia="宋体" w:hAnsi="Arial" w:cs="宋体" w:hint="eastAsia"/>
          <w:color w:val="222222"/>
          <w:lang w:eastAsia="zh-CN"/>
        </w:rPr>
        <w:t>品牌超</w:t>
      </w:r>
      <w:r w:rsidR="00B961A8" w:rsidRPr="002C48FD">
        <w:rPr>
          <w:rFonts w:ascii="Arial" w:eastAsia="宋体" w:hAnsi="Arial" w:cs="宋体"/>
          <w:color w:val="222222"/>
          <w:lang w:eastAsia="zh-CN"/>
        </w:rPr>
        <w:t>薄腕表纪录，成功地将不可能变为可能。</w:t>
      </w:r>
      <w:r w:rsidR="00B961A8">
        <w:rPr>
          <w:rFonts w:ascii="Arial" w:eastAsia="宋体" w:hAnsi="Arial" w:cs="宋体"/>
          <w:color w:val="222222"/>
          <w:lang w:eastAsia="zh-CN"/>
        </w:rPr>
        <w:t>实现</w:t>
      </w:r>
      <w:r w:rsidR="00B961A8" w:rsidRPr="002C48FD">
        <w:rPr>
          <w:rFonts w:ascii="Arial" w:eastAsia="宋体" w:hAnsi="Arial" w:cs="宋体"/>
          <w:color w:val="222222"/>
          <w:lang w:eastAsia="zh-CN"/>
        </w:rPr>
        <w:t>纤薄设计与</w:t>
      </w:r>
      <w:r w:rsidR="00B961A8" w:rsidRPr="002C48FD">
        <w:rPr>
          <w:rFonts w:ascii="Arial" w:eastAsia="宋体" w:hAnsi="Arial" w:cs="宋体" w:hint="eastAsia"/>
          <w:color w:val="222222"/>
          <w:lang w:eastAsia="zh-CN"/>
        </w:rPr>
        <w:t>强悍</w:t>
      </w:r>
      <w:r w:rsidR="00B2254C">
        <w:rPr>
          <w:rFonts w:ascii="Arial" w:eastAsia="宋体" w:hAnsi="Arial" w:cs="宋体"/>
          <w:color w:val="222222"/>
          <w:lang w:eastAsia="zh-CN"/>
        </w:rPr>
        <w:t>性能的巧妙平衡</w:t>
      </w:r>
      <w:r w:rsidR="00B2254C">
        <w:rPr>
          <w:rFonts w:ascii="Arial" w:eastAsia="宋体" w:hAnsi="Arial" w:cs="宋体" w:hint="eastAsia"/>
          <w:color w:val="222222"/>
          <w:lang w:eastAsia="zh-CN"/>
        </w:rPr>
        <w:t>，这</w:t>
      </w:r>
      <w:r w:rsidR="00B961A8">
        <w:rPr>
          <w:rFonts w:ascii="Arial" w:eastAsia="宋体" w:hAnsi="Arial" w:cs="宋体" w:hint="eastAsia"/>
          <w:color w:val="222222"/>
          <w:lang w:eastAsia="zh-CN"/>
        </w:rPr>
        <w:t>便</w:t>
      </w:r>
      <w:r w:rsidR="00B961A8" w:rsidRPr="002C48FD">
        <w:rPr>
          <w:rFonts w:ascii="Arial" w:eastAsia="宋体" w:hAnsi="Arial" w:cs="宋体"/>
          <w:color w:val="222222"/>
          <w:lang w:eastAsia="zh-CN"/>
        </w:rPr>
        <w:t>是</w:t>
      </w:r>
      <w:r w:rsidR="00B961A8" w:rsidRPr="00864CEF">
        <w:rPr>
          <w:rFonts w:ascii="Arial" w:eastAsia="宋体" w:hAnsi="Arial" w:cs="宋体"/>
          <w:color w:val="222222"/>
          <w:lang w:eastAsia="zh-CN"/>
        </w:rPr>
        <w:t>Octo</w:t>
      </w:r>
      <w:r w:rsidR="00B961A8" w:rsidRPr="002C48FD">
        <w:rPr>
          <w:rFonts w:ascii="Arial" w:eastAsia="宋体" w:hAnsi="Arial" w:cs="宋体"/>
          <w:color w:val="222222"/>
          <w:lang w:eastAsia="zh-CN"/>
        </w:rPr>
        <w:t>系列的魅力所在。</w:t>
      </w:r>
    </w:p>
    <w:p w14:paraId="0253B166" w14:textId="77777777" w:rsidR="00B961A8" w:rsidRDefault="00B961A8" w:rsidP="006C3482">
      <w:pPr>
        <w:jc w:val="both"/>
        <w:rPr>
          <w:rFonts w:ascii="Arial" w:eastAsia="宋体" w:hAnsi="Arial" w:cs="宋体"/>
          <w:color w:val="222222"/>
          <w:lang w:eastAsia="zh-CN"/>
        </w:rPr>
      </w:pPr>
    </w:p>
    <w:p w14:paraId="3A9DD997" w14:textId="0A5966A3" w:rsidR="006C3482" w:rsidRPr="002C48FD" w:rsidRDefault="006C3482" w:rsidP="006C3482">
      <w:pPr>
        <w:spacing w:after="160" w:line="259" w:lineRule="auto"/>
        <w:jc w:val="both"/>
        <w:rPr>
          <w:rFonts w:ascii="Arial" w:hAnsi="Arial" w:cs="Arial"/>
          <w:color w:val="222222"/>
          <w:lang w:eastAsia="zh-CN"/>
        </w:rPr>
      </w:pPr>
      <w:r w:rsidRPr="002C48FD">
        <w:rPr>
          <w:rFonts w:ascii="Arial" w:eastAsia="宋体" w:hAnsi="Arial" w:cs="宋体"/>
          <w:lang w:eastAsia="zh-CN"/>
        </w:rPr>
        <w:t>宝格丽首席执行官让</w:t>
      </w:r>
      <w:r w:rsidRPr="002C48FD">
        <w:rPr>
          <w:rFonts w:ascii="Arial" w:eastAsia="宋体" w:hAnsi="Arial" w:cs="宋体"/>
          <w:lang w:eastAsia="zh-CN"/>
        </w:rPr>
        <w:t>·</w:t>
      </w:r>
      <w:r w:rsidRPr="002C48FD">
        <w:rPr>
          <w:rFonts w:ascii="Arial" w:eastAsia="宋体" w:hAnsi="Arial" w:cs="宋体"/>
          <w:lang w:eastAsia="zh-CN"/>
        </w:rPr>
        <w:t>克里斯托夫</w:t>
      </w:r>
      <w:r w:rsidRPr="002C48FD">
        <w:rPr>
          <w:rFonts w:ascii="Arial" w:eastAsia="宋体" w:hAnsi="Arial" w:cs="宋体"/>
          <w:lang w:eastAsia="zh-CN"/>
        </w:rPr>
        <w:t>·</w:t>
      </w:r>
      <w:r w:rsidRPr="002C48FD">
        <w:rPr>
          <w:rFonts w:ascii="Arial" w:eastAsia="宋体" w:hAnsi="Arial" w:cs="宋体"/>
          <w:lang w:eastAsia="zh-CN"/>
        </w:rPr>
        <w:t>巴宾（</w:t>
      </w:r>
      <w:r w:rsidRPr="002C48FD">
        <w:rPr>
          <w:rFonts w:ascii="Arial" w:eastAsia="宋体" w:hAnsi="Arial" w:cs="宋体"/>
          <w:lang w:eastAsia="zh-CN"/>
        </w:rPr>
        <w:t>Jean-Christophe Babin</w:t>
      </w:r>
      <w:r w:rsidRPr="002C48FD">
        <w:rPr>
          <w:rFonts w:ascii="Arial" w:eastAsia="宋体" w:hAnsi="Arial" w:cs="宋体"/>
          <w:lang w:eastAsia="zh-CN"/>
        </w:rPr>
        <w:t>）先生表示：</w:t>
      </w:r>
      <w:r w:rsidRPr="002C48FD">
        <w:rPr>
          <w:rFonts w:ascii="Arial" w:eastAsia="宋体" w:hAnsi="Arial" w:cs="宋体"/>
          <w:lang w:eastAsia="zh-CN"/>
        </w:rPr>
        <w:t>“</w:t>
      </w:r>
      <w:r w:rsidR="008D2709" w:rsidRPr="002C48FD">
        <w:rPr>
          <w:rFonts w:ascii="Arial" w:eastAsia="宋体" w:hAnsi="Arial" w:cs="宋体" w:hint="eastAsia"/>
          <w:lang w:eastAsia="zh-CN"/>
        </w:rPr>
        <w:t>宝格丽</w:t>
      </w:r>
      <w:r w:rsidRPr="002C48FD">
        <w:rPr>
          <w:rFonts w:ascii="Arial" w:eastAsia="宋体" w:hAnsi="Arial" w:cs="宋体" w:hint="eastAsia"/>
          <w:lang w:eastAsia="zh-CN"/>
        </w:rPr>
        <w:t>凭借全新</w:t>
      </w:r>
      <w:r w:rsidRPr="002C48FD">
        <w:rPr>
          <w:rFonts w:ascii="Arial" w:eastAsia="宋体" w:hAnsi="Arial" w:cs="宋体"/>
          <w:lang w:eastAsia="zh-CN"/>
        </w:rPr>
        <w:t>Octo Finissimo</w:t>
      </w:r>
      <w:r w:rsidRPr="002C48FD">
        <w:rPr>
          <w:rFonts w:ascii="Arial" w:eastAsia="宋体" w:hAnsi="Arial" w:cs="宋体" w:hint="eastAsia"/>
          <w:lang w:eastAsia="zh-CN"/>
        </w:rPr>
        <w:t>超薄镂空</w:t>
      </w:r>
      <w:r w:rsidR="00D44ABA">
        <w:rPr>
          <w:rFonts w:ascii="Arial" w:eastAsia="宋体" w:hAnsi="Arial" w:cs="宋体" w:hint="eastAsia"/>
          <w:lang w:eastAsia="zh-CN"/>
        </w:rPr>
        <w:t>计时</w:t>
      </w:r>
      <w:r w:rsidRPr="002C48FD">
        <w:rPr>
          <w:rFonts w:ascii="Arial" w:eastAsia="宋体" w:hAnsi="Arial" w:cs="宋体" w:hint="eastAsia"/>
          <w:lang w:eastAsia="zh-CN"/>
        </w:rPr>
        <w:t>陀飞轮自动上链</w:t>
      </w:r>
      <w:r w:rsidR="00D44ABA">
        <w:rPr>
          <w:rFonts w:ascii="Arial" w:eastAsia="宋体" w:hAnsi="Arial" w:cs="宋体" w:hint="eastAsia"/>
          <w:lang w:eastAsia="zh-CN"/>
        </w:rPr>
        <w:t>腕</w:t>
      </w:r>
      <w:r w:rsidRPr="002C48FD">
        <w:rPr>
          <w:rFonts w:ascii="Arial" w:eastAsia="宋体" w:hAnsi="Arial" w:cs="宋体" w:hint="eastAsia"/>
          <w:lang w:eastAsia="zh-CN"/>
        </w:rPr>
        <w:t>表，于</w:t>
      </w:r>
      <w:r w:rsidRPr="002C48FD">
        <w:rPr>
          <w:rFonts w:ascii="Arial" w:eastAsia="宋体" w:hAnsi="Arial" w:cs="宋体"/>
          <w:lang w:eastAsia="zh-CN"/>
        </w:rPr>
        <w:t>2020</w:t>
      </w:r>
      <w:r w:rsidRPr="002C48FD">
        <w:rPr>
          <w:rFonts w:ascii="Arial" w:eastAsia="宋体" w:hAnsi="Arial" w:cs="宋体" w:hint="eastAsia"/>
          <w:lang w:eastAsia="zh-CN"/>
        </w:rPr>
        <w:t>年再次缔造了全新</w:t>
      </w:r>
      <w:r w:rsidR="006C1765">
        <w:rPr>
          <w:rFonts w:ascii="Arial" w:eastAsia="宋体" w:hAnsi="Arial" w:cs="宋体" w:hint="eastAsia"/>
          <w:lang w:eastAsia="zh-CN"/>
        </w:rPr>
        <w:t>品牌</w:t>
      </w:r>
      <w:r w:rsidR="00A12DB9">
        <w:rPr>
          <w:rFonts w:ascii="Arial" w:eastAsia="宋体" w:hAnsi="Arial" w:cs="宋体" w:hint="eastAsia"/>
          <w:lang w:eastAsia="zh-CN"/>
        </w:rPr>
        <w:t>超</w:t>
      </w:r>
      <w:r w:rsidR="006C1765">
        <w:rPr>
          <w:rFonts w:ascii="Arial" w:eastAsia="宋体" w:hAnsi="Arial" w:cs="宋体" w:hint="eastAsia"/>
          <w:lang w:eastAsia="zh-CN"/>
        </w:rPr>
        <w:t>薄</w:t>
      </w:r>
      <w:r w:rsidR="00A12DB9">
        <w:rPr>
          <w:rFonts w:ascii="Arial" w:eastAsia="宋体" w:hAnsi="Arial" w:cs="宋体" w:hint="eastAsia"/>
          <w:lang w:eastAsia="zh-CN"/>
        </w:rPr>
        <w:t>腕表</w:t>
      </w:r>
      <w:r w:rsidRPr="002C48FD">
        <w:rPr>
          <w:rFonts w:ascii="Arial" w:eastAsia="宋体" w:hAnsi="Arial" w:cs="宋体" w:hint="eastAsia"/>
          <w:lang w:eastAsia="zh-CN"/>
        </w:rPr>
        <w:t>纪录。这已经是</w:t>
      </w:r>
      <w:r w:rsidRPr="002C48FD">
        <w:rPr>
          <w:rFonts w:ascii="Arial" w:eastAsia="宋体" w:hAnsi="Arial" w:cs="宋体"/>
          <w:lang w:eastAsia="zh-CN"/>
        </w:rPr>
        <w:t>Octo Finissimo</w:t>
      </w:r>
      <w:r w:rsidRPr="002C48FD">
        <w:rPr>
          <w:rFonts w:ascii="Arial" w:eastAsia="宋体" w:hAnsi="Arial" w:cs="宋体" w:hint="eastAsia"/>
          <w:lang w:eastAsia="zh-CN"/>
        </w:rPr>
        <w:t>腕表连续六次</w:t>
      </w:r>
      <w:r w:rsidR="00D81E4B" w:rsidRPr="002C48FD">
        <w:rPr>
          <w:rFonts w:ascii="Arial" w:eastAsia="宋体" w:hAnsi="Arial" w:cs="宋体" w:hint="eastAsia"/>
          <w:lang w:eastAsia="zh-CN"/>
        </w:rPr>
        <w:t>刷新</w:t>
      </w:r>
      <w:r w:rsidR="0040768E">
        <w:rPr>
          <w:rFonts w:ascii="Arial" w:eastAsia="宋体" w:hAnsi="Arial" w:cs="宋体" w:hint="eastAsia"/>
          <w:lang w:eastAsia="zh-CN"/>
        </w:rPr>
        <w:t>品牌</w:t>
      </w:r>
      <w:r w:rsidR="00A12DB9">
        <w:rPr>
          <w:rFonts w:ascii="Arial" w:eastAsia="宋体" w:hAnsi="Arial" w:cs="宋体" w:hint="eastAsia"/>
          <w:lang w:eastAsia="zh-CN"/>
        </w:rPr>
        <w:t>超薄</w:t>
      </w:r>
      <w:r w:rsidR="0040768E">
        <w:rPr>
          <w:rFonts w:ascii="Arial" w:eastAsia="宋体" w:hAnsi="Arial" w:cs="宋体" w:hint="eastAsia"/>
          <w:lang w:eastAsia="zh-CN"/>
        </w:rPr>
        <w:t>腕表</w:t>
      </w:r>
      <w:r w:rsidRPr="002C48FD">
        <w:rPr>
          <w:rFonts w:ascii="Arial" w:eastAsia="宋体" w:hAnsi="Arial" w:cs="宋体" w:hint="eastAsia"/>
          <w:lang w:eastAsia="zh-CN"/>
        </w:rPr>
        <w:t>纪录。</w:t>
      </w:r>
      <w:r w:rsidR="007F2C24">
        <w:rPr>
          <w:rFonts w:ascii="Arial" w:eastAsia="宋体" w:hAnsi="Arial" w:cs="宋体" w:hint="eastAsia"/>
          <w:lang w:eastAsia="zh-CN"/>
        </w:rPr>
        <w:t>早在今年</w:t>
      </w:r>
      <w:r w:rsidR="001D1F75" w:rsidRPr="002C48FD">
        <w:rPr>
          <w:rFonts w:ascii="Arial" w:eastAsia="宋体" w:hAnsi="Arial" w:cs="宋体" w:hint="eastAsia"/>
          <w:lang w:eastAsia="zh-CN"/>
        </w:rPr>
        <w:t>１</w:t>
      </w:r>
      <w:r w:rsidRPr="002C48FD">
        <w:rPr>
          <w:rFonts w:ascii="Arial" w:eastAsia="宋体" w:hAnsi="Arial" w:cs="宋体" w:hint="eastAsia"/>
          <w:lang w:eastAsia="zh-CN"/>
        </w:rPr>
        <w:t>月，我们在迪拜推出了</w:t>
      </w:r>
      <w:r w:rsidRPr="002C48FD">
        <w:rPr>
          <w:rFonts w:ascii="Arial" w:eastAsia="宋体" w:hAnsi="Arial" w:cs="宋体"/>
          <w:lang w:eastAsia="zh-CN"/>
        </w:rPr>
        <w:t>Serpenti Seduttori</w:t>
      </w:r>
      <w:r w:rsidRPr="002C48FD">
        <w:rPr>
          <w:rFonts w:ascii="Arial" w:eastAsia="宋体" w:hAnsi="Arial" w:cs="宋体" w:hint="eastAsia"/>
          <w:lang w:eastAsia="zh-CN"/>
        </w:rPr>
        <w:t>鎏光蛇影陀飞轮腕</w:t>
      </w:r>
      <w:r w:rsidRPr="002A6A86">
        <w:rPr>
          <w:rFonts w:ascii="Arial" w:eastAsia="宋体" w:hAnsi="Arial" w:cs="宋体" w:hint="eastAsia"/>
          <w:lang w:eastAsia="zh-CN"/>
        </w:rPr>
        <w:t>表</w:t>
      </w:r>
      <w:r w:rsidR="008D2709" w:rsidRPr="000306CB">
        <w:rPr>
          <w:rFonts w:ascii="Arial" w:eastAsia="宋体" w:hAnsi="Arial" w:cs="宋体" w:hint="eastAsia"/>
          <w:lang w:eastAsia="zh-CN"/>
        </w:rPr>
        <w:t>，便</w:t>
      </w:r>
      <w:r w:rsidRPr="002A6A86">
        <w:rPr>
          <w:rFonts w:ascii="Arial" w:eastAsia="宋体" w:hAnsi="Arial" w:cs="宋体" w:hint="eastAsia"/>
          <w:lang w:eastAsia="zh-CN"/>
        </w:rPr>
        <w:t>是目前市场上</w:t>
      </w:r>
      <w:r w:rsidR="008D2709" w:rsidRPr="000306CB">
        <w:rPr>
          <w:rFonts w:ascii="Arial" w:eastAsia="宋体" w:hAnsi="Arial" w:cs="宋体" w:hint="eastAsia"/>
          <w:lang w:eastAsia="zh-CN"/>
        </w:rPr>
        <w:t>尺寸堪称玲珑娇小</w:t>
      </w:r>
      <w:r w:rsidRPr="002A6A86">
        <w:rPr>
          <w:rFonts w:ascii="Arial" w:eastAsia="宋体" w:hAnsi="Arial" w:cs="宋体" w:hint="eastAsia"/>
          <w:lang w:eastAsia="zh-CN"/>
        </w:rPr>
        <w:t>的女士陀飞轮腕表，与</w:t>
      </w:r>
      <w:r w:rsidRPr="002A6A86">
        <w:rPr>
          <w:rFonts w:ascii="Arial" w:eastAsia="宋体" w:hAnsi="Arial" w:cs="宋体"/>
          <w:lang w:eastAsia="zh-CN"/>
        </w:rPr>
        <w:t>Diva Finissima</w:t>
      </w:r>
      <w:r w:rsidRPr="002A6A86">
        <w:rPr>
          <w:rFonts w:ascii="Arial" w:eastAsia="宋体" w:hAnsi="Arial" w:cs="宋体" w:hint="eastAsia"/>
          <w:lang w:eastAsia="zh-CN"/>
        </w:rPr>
        <w:t>三问腕表这一</w:t>
      </w:r>
      <w:r w:rsidR="008D2709" w:rsidRPr="000306CB">
        <w:rPr>
          <w:rFonts w:ascii="Arial" w:eastAsia="宋体" w:hAnsi="Arial" w:cs="宋体" w:hint="eastAsia"/>
          <w:lang w:eastAsia="zh-CN"/>
        </w:rPr>
        <w:t>超</w:t>
      </w:r>
      <w:r w:rsidRPr="002A6A86">
        <w:rPr>
          <w:rFonts w:ascii="Arial" w:eastAsia="宋体" w:hAnsi="Arial" w:cs="宋体" w:hint="eastAsia"/>
          <w:lang w:eastAsia="zh-CN"/>
        </w:rPr>
        <w:t>薄的三问报时女士腕表互为补充，相得益彰。</w:t>
      </w:r>
      <w:r w:rsidR="001D1F75" w:rsidRPr="002A6A86">
        <w:rPr>
          <w:rFonts w:ascii="Arial" w:eastAsia="宋体" w:hAnsi="Arial" w:cs="宋体" w:hint="eastAsia"/>
          <w:lang w:eastAsia="zh-CN"/>
        </w:rPr>
        <w:t>于</w:t>
      </w:r>
      <w:r w:rsidR="001D1F75" w:rsidRPr="00695DBD">
        <w:rPr>
          <w:rFonts w:ascii="Arial" w:eastAsia="宋体" w:hAnsi="Arial" w:cs="宋体" w:hint="eastAsia"/>
          <w:lang w:eastAsia="zh-CN"/>
        </w:rPr>
        <w:t>宝格丽而言，</w:t>
      </w:r>
      <w:r w:rsidRPr="00695DBD">
        <w:rPr>
          <w:rFonts w:ascii="Arial" w:eastAsia="宋体" w:hAnsi="Arial" w:cs="宋体" w:hint="eastAsia"/>
          <w:lang w:eastAsia="zh-CN"/>
        </w:rPr>
        <w:t>无论是男士腕表，还是女士腕表，均是不断</w:t>
      </w:r>
      <w:r w:rsidR="0046223A">
        <w:rPr>
          <w:rFonts w:ascii="Arial" w:eastAsia="宋体" w:hAnsi="Arial" w:cs="宋体" w:hint="eastAsia"/>
          <w:lang w:eastAsia="zh-CN"/>
        </w:rPr>
        <w:t>锐意进取的</w:t>
      </w:r>
      <w:r w:rsidRPr="002C48FD">
        <w:rPr>
          <w:rFonts w:ascii="Arial" w:eastAsia="宋体" w:hAnsi="Arial" w:cs="宋体" w:hint="eastAsia"/>
          <w:lang w:eastAsia="zh-CN"/>
        </w:rPr>
        <w:t>复杂时计杰作。</w:t>
      </w:r>
      <w:r w:rsidRPr="002C48FD">
        <w:rPr>
          <w:rFonts w:ascii="Arial" w:eastAsia="宋体" w:hAnsi="Arial" w:cs="宋体"/>
          <w:lang w:eastAsia="zh-CN"/>
        </w:rPr>
        <w:t>”</w:t>
      </w:r>
    </w:p>
    <w:p w14:paraId="659FF8C9" w14:textId="2171D009" w:rsidR="006C3482" w:rsidRPr="00DD2F8D" w:rsidRDefault="006C3482" w:rsidP="006C3482">
      <w:pPr>
        <w:spacing w:after="160" w:line="259" w:lineRule="auto"/>
        <w:jc w:val="both"/>
        <w:rPr>
          <w:rFonts w:ascii="Arial" w:hAnsi="Arial" w:cs="Arial"/>
          <w:color w:val="222222"/>
          <w:lang w:eastAsia="zh-CN"/>
        </w:rPr>
      </w:pPr>
      <w:r w:rsidRPr="002C48FD">
        <w:rPr>
          <w:rFonts w:ascii="Arial" w:eastAsia="宋体" w:hAnsi="Arial" w:cs="宋体"/>
          <w:color w:val="222222"/>
          <w:lang w:eastAsia="zh-CN"/>
        </w:rPr>
        <w:lastRenderedPageBreak/>
        <w:t>宝格丽</w:t>
      </w:r>
      <w:r w:rsidR="001460F3">
        <w:rPr>
          <w:rFonts w:ascii="Arial" w:eastAsia="宋体" w:hAnsi="Arial" w:cs="宋体" w:hint="eastAsia"/>
          <w:color w:val="222222"/>
          <w:lang w:eastAsia="zh-CN"/>
        </w:rPr>
        <w:t>制表</w:t>
      </w:r>
      <w:r w:rsidRPr="002C48FD">
        <w:rPr>
          <w:rFonts w:ascii="Arial" w:eastAsia="宋体" w:hAnsi="Arial" w:cs="宋体"/>
          <w:color w:val="222222"/>
          <w:lang w:eastAsia="zh-CN"/>
        </w:rPr>
        <w:t>一直以精进的机械美学造诣著称，彰显了意大利珠宝世家经久不衰的设计精髓，是兼具瑞士制表技艺与精密机械机芯的瞩目佳作。</w:t>
      </w:r>
      <w:r w:rsidRPr="002C48FD">
        <w:rPr>
          <w:rFonts w:ascii="Arial" w:eastAsia="宋体" w:hAnsi="Arial" w:cs="宋体" w:hint="eastAsia"/>
          <w:color w:val="222222"/>
          <w:lang w:eastAsia="zh-CN"/>
        </w:rPr>
        <w:t>宝格丽</w:t>
      </w:r>
      <w:r w:rsidR="00FD5322" w:rsidRPr="002C48FD">
        <w:rPr>
          <w:rFonts w:ascii="Arial" w:eastAsia="宋体" w:hAnsi="Arial" w:cs="宋体" w:hint="eastAsia"/>
          <w:color w:val="222222"/>
          <w:lang w:eastAsia="zh-CN"/>
        </w:rPr>
        <w:t>以品牌</w:t>
      </w:r>
      <w:r w:rsidR="00DA7874" w:rsidRPr="002C48FD">
        <w:rPr>
          <w:rFonts w:ascii="Arial" w:eastAsia="宋体" w:hAnsi="Arial" w:cs="宋体" w:hint="eastAsia"/>
          <w:color w:val="222222"/>
          <w:lang w:eastAsia="zh-CN"/>
        </w:rPr>
        <w:t>特有</w:t>
      </w:r>
      <w:r w:rsidR="00DA7874" w:rsidRPr="002C48FD">
        <w:rPr>
          <w:rFonts w:ascii="Arial" w:eastAsia="宋体" w:hAnsi="Arial" w:cs="宋体"/>
          <w:color w:val="222222"/>
          <w:lang w:eastAsia="zh-CN"/>
        </w:rPr>
        <w:t>的方式</w:t>
      </w:r>
      <w:r w:rsidRPr="002C48FD">
        <w:rPr>
          <w:rFonts w:ascii="Arial" w:eastAsia="宋体" w:hAnsi="Arial" w:cs="宋体"/>
          <w:color w:val="222222"/>
          <w:lang w:eastAsia="zh-CN"/>
        </w:rPr>
        <w:t>融合先锋美学理念与精湛技艺</w:t>
      </w:r>
      <w:r w:rsidR="00DA7874" w:rsidRPr="002C48FD">
        <w:rPr>
          <w:rFonts w:ascii="Arial" w:eastAsia="宋体" w:hAnsi="Arial" w:cs="宋体" w:hint="eastAsia"/>
          <w:color w:val="222222"/>
          <w:lang w:eastAsia="zh-CN"/>
        </w:rPr>
        <w:t>，</w:t>
      </w:r>
      <w:r w:rsidR="00DA7874" w:rsidRPr="002C48FD">
        <w:rPr>
          <w:rFonts w:ascii="Arial" w:eastAsia="宋体" w:hAnsi="Arial" w:cs="宋体"/>
          <w:color w:val="222222"/>
          <w:lang w:eastAsia="zh-CN"/>
        </w:rPr>
        <w:t>推进制表</w:t>
      </w:r>
      <w:r w:rsidR="00DA7874" w:rsidRPr="002C48FD">
        <w:rPr>
          <w:rFonts w:ascii="Arial" w:eastAsia="宋体" w:hAnsi="Arial" w:cs="宋体" w:hint="eastAsia"/>
          <w:color w:val="222222"/>
          <w:lang w:eastAsia="zh-CN"/>
        </w:rPr>
        <w:t>技艺的</w:t>
      </w:r>
      <w:r w:rsidR="00FD5322" w:rsidRPr="002C48FD">
        <w:rPr>
          <w:rFonts w:ascii="Arial" w:eastAsia="宋体" w:hAnsi="Arial" w:cs="宋体" w:hint="eastAsia"/>
          <w:color w:val="222222"/>
          <w:lang w:eastAsia="zh-CN"/>
        </w:rPr>
        <w:t>持续</w:t>
      </w:r>
      <w:r w:rsidR="00DA7874" w:rsidRPr="002C48FD">
        <w:rPr>
          <w:rFonts w:ascii="Arial" w:eastAsia="宋体" w:hAnsi="Arial" w:cs="宋体"/>
          <w:color w:val="222222"/>
          <w:lang w:eastAsia="zh-CN"/>
        </w:rPr>
        <w:t>革新</w:t>
      </w:r>
      <w:r w:rsidR="00DA7874" w:rsidRPr="002C48FD">
        <w:rPr>
          <w:rFonts w:ascii="Arial" w:eastAsia="宋体" w:hAnsi="Arial" w:cs="宋体" w:hint="eastAsia"/>
          <w:color w:val="222222"/>
          <w:lang w:eastAsia="zh-CN"/>
        </w:rPr>
        <w:t>，</w:t>
      </w:r>
      <w:r w:rsidRPr="002C48FD">
        <w:rPr>
          <w:rFonts w:ascii="Arial" w:eastAsia="宋体" w:hAnsi="Arial" w:cs="宋体"/>
          <w:color w:val="222222"/>
          <w:lang w:eastAsia="zh-CN"/>
        </w:rPr>
        <w:t>进一步巩固了其作为追逐时光印迹的意大利珠宝世家的尊崇地位。</w:t>
      </w:r>
      <w:r w:rsidRPr="002C48FD">
        <w:rPr>
          <w:rFonts w:ascii="Arial" w:eastAsia="宋体" w:hAnsi="Arial" w:cs="宋体"/>
          <w:color w:val="222222"/>
          <w:lang w:eastAsia="zh-CN"/>
        </w:rPr>
        <w:t xml:space="preserve"> </w:t>
      </w:r>
    </w:p>
    <w:p w14:paraId="7BF4C42C" w14:textId="37E2B226" w:rsidR="006C3482" w:rsidRPr="002C48FD" w:rsidRDefault="006C3482" w:rsidP="006C3482">
      <w:pPr>
        <w:spacing w:after="160" w:line="259" w:lineRule="auto"/>
        <w:jc w:val="both"/>
        <w:rPr>
          <w:rFonts w:ascii="Arial" w:hAnsi="Arial" w:cs="Arial"/>
          <w:color w:val="222222"/>
          <w:lang w:eastAsia="zh-CN"/>
        </w:rPr>
      </w:pPr>
      <w:r w:rsidRPr="002C48FD">
        <w:rPr>
          <w:rFonts w:ascii="Arial" w:eastAsia="宋体" w:hAnsi="Arial" w:cs="宋体"/>
          <w:color w:val="222222"/>
          <w:lang w:eastAsia="zh-CN"/>
        </w:rPr>
        <w:t>宝格丽以精湛技艺倾心打造精美佳作，从而奠定了品牌在</w:t>
      </w:r>
      <w:r w:rsidR="00AC2C5E">
        <w:rPr>
          <w:rFonts w:ascii="Arial" w:eastAsia="宋体" w:hAnsi="Arial" w:cs="宋体" w:hint="eastAsia"/>
          <w:color w:val="222222"/>
          <w:lang w:eastAsia="zh-CN"/>
        </w:rPr>
        <w:t>高级</w:t>
      </w:r>
      <w:r w:rsidRPr="002C48FD">
        <w:rPr>
          <w:rFonts w:ascii="Arial" w:eastAsia="宋体" w:hAnsi="Arial" w:cs="宋体"/>
          <w:color w:val="222222"/>
          <w:lang w:eastAsia="zh-CN"/>
        </w:rPr>
        <w:t>腕表领域的卓然地位。凭借远见</w:t>
      </w:r>
      <w:r w:rsidR="00293694" w:rsidRPr="002C48FD">
        <w:rPr>
          <w:rFonts w:ascii="Arial" w:eastAsia="宋体" w:hAnsi="Arial" w:cs="宋体" w:hint="eastAsia"/>
          <w:color w:val="222222"/>
          <w:lang w:eastAsia="zh-CN"/>
        </w:rPr>
        <w:t>卓识</w:t>
      </w:r>
      <w:r w:rsidRPr="002C48FD">
        <w:rPr>
          <w:rFonts w:ascii="Arial" w:eastAsia="宋体" w:hAnsi="Arial" w:cs="宋体"/>
          <w:color w:val="222222"/>
          <w:lang w:eastAsia="zh-CN"/>
        </w:rPr>
        <w:t>与</w:t>
      </w:r>
      <w:r w:rsidR="00DD2F8D">
        <w:rPr>
          <w:rFonts w:ascii="Arial" w:eastAsia="宋体" w:hAnsi="Arial" w:cs="宋体" w:hint="eastAsia"/>
          <w:color w:val="222222"/>
          <w:lang w:eastAsia="zh-CN"/>
        </w:rPr>
        <w:t>果敢</w:t>
      </w:r>
      <w:r w:rsidR="00C33AAB">
        <w:rPr>
          <w:rFonts w:ascii="Arial" w:eastAsia="宋体" w:hAnsi="Arial" w:cs="宋体" w:hint="eastAsia"/>
          <w:color w:val="222222"/>
          <w:lang w:eastAsia="zh-CN"/>
        </w:rPr>
        <w:t>实践</w:t>
      </w:r>
      <w:r w:rsidRPr="002C48FD">
        <w:rPr>
          <w:rFonts w:ascii="Arial" w:eastAsia="宋体" w:hAnsi="Arial" w:cs="宋体"/>
          <w:color w:val="222222"/>
          <w:lang w:eastAsia="zh-CN"/>
        </w:rPr>
        <w:t>，宝格丽不断打破传统藩篱，以无限热情重新定义现代腕表</w:t>
      </w:r>
      <w:r w:rsidR="00E45899" w:rsidRPr="002C48FD">
        <w:rPr>
          <w:rFonts w:ascii="Arial" w:eastAsia="宋体" w:hAnsi="Arial" w:cs="宋体" w:hint="eastAsia"/>
          <w:color w:val="222222"/>
          <w:lang w:eastAsia="zh-CN"/>
        </w:rPr>
        <w:t>的</w:t>
      </w:r>
      <w:r w:rsidRPr="002C48FD">
        <w:rPr>
          <w:rFonts w:ascii="Arial" w:eastAsia="宋体" w:hAnsi="Arial" w:cs="宋体"/>
          <w:color w:val="222222"/>
          <w:lang w:eastAsia="zh-CN"/>
        </w:rPr>
        <w:t>设计规则。这一点从不断</w:t>
      </w:r>
      <w:r w:rsidR="009D7171">
        <w:rPr>
          <w:rFonts w:ascii="Arial" w:eastAsia="宋体" w:hAnsi="Arial" w:cs="宋体" w:hint="eastAsia"/>
          <w:color w:val="222222"/>
          <w:lang w:eastAsia="zh-CN"/>
        </w:rPr>
        <w:t>刷新品牌</w:t>
      </w:r>
      <w:r w:rsidR="00A12DB9">
        <w:rPr>
          <w:rFonts w:ascii="Arial" w:eastAsia="宋体" w:hAnsi="Arial" w:cs="宋体" w:hint="eastAsia"/>
          <w:color w:val="222222"/>
          <w:lang w:eastAsia="zh-CN"/>
        </w:rPr>
        <w:t>超</w:t>
      </w:r>
      <w:r w:rsidRPr="002C48FD">
        <w:rPr>
          <w:rFonts w:ascii="Arial" w:eastAsia="宋体" w:hAnsi="Arial" w:cs="宋体"/>
          <w:color w:val="222222"/>
          <w:lang w:eastAsia="zh-CN"/>
        </w:rPr>
        <w:t>薄腕表纪录的</w:t>
      </w:r>
      <w:r w:rsidRPr="00864CEF">
        <w:rPr>
          <w:rFonts w:ascii="Arial" w:eastAsia="宋体" w:hAnsi="Arial" w:cs="宋体"/>
          <w:color w:val="222222"/>
          <w:lang w:eastAsia="zh-CN"/>
        </w:rPr>
        <w:t>Octo</w:t>
      </w:r>
      <w:r w:rsidRPr="002C48FD">
        <w:rPr>
          <w:rFonts w:ascii="Arial" w:eastAsia="宋体" w:hAnsi="Arial" w:cs="宋体"/>
          <w:color w:val="222222"/>
          <w:lang w:eastAsia="zh-CN"/>
        </w:rPr>
        <w:t>系列中便可见一斑。</w:t>
      </w:r>
      <w:r w:rsidRPr="002C48FD">
        <w:rPr>
          <w:rFonts w:ascii="Arial" w:eastAsia="宋体" w:hAnsi="Arial" w:cs="宋体"/>
          <w:color w:val="222222"/>
          <w:lang w:eastAsia="zh-CN"/>
        </w:rPr>
        <w:t xml:space="preserve"> </w:t>
      </w:r>
      <w:r w:rsidR="008E4333" w:rsidRPr="002C48FD">
        <w:rPr>
          <w:rFonts w:ascii="Arial" w:eastAsia="宋体" w:hAnsi="Arial" w:cs="宋体"/>
          <w:color w:val="222222"/>
          <w:lang w:eastAsia="zh-CN"/>
        </w:rPr>
        <w:t xml:space="preserve"> </w:t>
      </w:r>
    </w:p>
    <w:p w14:paraId="1A7F4366" w14:textId="59A64DC8" w:rsidR="006C3482" w:rsidRPr="002C48FD" w:rsidRDefault="006C3482" w:rsidP="006C3482">
      <w:pPr>
        <w:spacing w:after="160" w:line="259" w:lineRule="auto"/>
        <w:jc w:val="both"/>
        <w:rPr>
          <w:rFonts w:ascii="Arial" w:eastAsia="Times New Roman" w:hAnsi="Arial" w:cs="Arial"/>
          <w:color w:val="222222"/>
          <w:lang w:eastAsia="zh-CN"/>
        </w:rPr>
      </w:pPr>
      <w:r w:rsidRPr="00864CEF">
        <w:rPr>
          <w:rFonts w:ascii="Arial" w:eastAsia="宋体" w:hAnsi="Arial" w:cs="宋体"/>
          <w:color w:val="222222"/>
          <w:lang w:eastAsia="zh-CN"/>
        </w:rPr>
        <w:t>Octo</w:t>
      </w:r>
      <w:r w:rsidRPr="004709AD">
        <w:rPr>
          <w:rFonts w:ascii="Arial" w:eastAsia="宋体" w:hAnsi="Arial" w:cs="宋体"/>
          <w:color w:val="222222"/>
          <w:lang w:eastAsia="zh-CN"/>
        </w:rPr>
        <w:t>系列</w:t>
      </w:r>
      <w:r w:rsidRPr="002C48FD">
        <w:rPr>
          <w:rFonts w:ascii="Arial" w:eastAsia="宋体" w:hAnsi="Arial" w:cs="宋体"/>
          <w:color w:val="222222"/>
          <w:lang w:eastAsia="zh-CN"/>
        </w:rPr>
        <w:t>突破不止，凭借全新</w:t>
      </w:r>
      <w:r w:rsidR="00280CC9" w:rsidRPr="00280CC9">
        <w:rPr>
          <w:rFonts w:ascii="Arial" w:eastAsia="宋体" w:hAnsi="Arial" w:cs="宋体"/>
          <w:color w:val="222222"/>
          <w:lang w:eastAsia="zh-CN"/>
        </w:rPr>
        <w:t>Octo</w:t>
      </w:r>
      <w:r w:rsidR="00280CC9" w:rsidRPr="00BC7ACA">
        <w:rPr>
          <w:rFonts w:ascii="Arial" w:eastAsia="宋体" w:hAnsi="Arial" w:cs="宋体"/>
          <w:color w:val="222222"/>
          <w:lang w:eastAsia="zh-CN"/>
        </w:rPr>
        <w:t xml:space="preserve"> </w:t>
      </w:r>
      <w:r w:rsidRPr="00864CEF">
        <w:rPr>
          <w:rFonts w:ascii="Arial" w:eastAsia="宋体" w:hAnsi="Arial" w:cs="宋体"/>
          <w:color w:val="222222"/>
          <w:lang w:eastAsia="zh-CN"/>
        </w:rPr>
        <w:t>Finissimo</w:t>
      </w:r>
      <w:r w:rsidRPr="002C48FD">
        <w:rPr>
          <w:rFonts w:ascii="Arial" w:eastAsia="宋体" w:hAnsi="Arial" w:cs="宋体"/>
          <w:color w:val="222222"/>
          <w:lang w:eastAsia="zh-CN"/>
        </w:rPr>
        <w:t>腕表第六次</w:t>
      </w:r>
      <w:r w:rsidR="00C55590" w:rsidRPr="002C48FD">
        <w:rPr>
          <w:rFonts w:ascii="Arial" w:eastAsia="宋体" w:hAnsi="Arial" w:cs="宋体" w:hint="eastAsia"/>
          <w:color w:val="222222"/>
          <w:lang w:eastAsia="zh-CN"/>
        </w:rPr>
        <w:t>刷新</w:t>
      </w:r>
      <w:r w:rsidR="00BC7ACA">
        <w:rPr>
          <w:rFonts w:ascii="Arial" w:eastAsia="宋体" w:hAnsi="Arial" w:cs="宋体" w:hint="eastAsia"/>
          <w:color w:val="222222"/>
          <w:lang w:eastAsia="zh-CN"/>
        </w:rPr>
        <w:t>品牌</w:t>
      </w:r>
      <w:r w:rsidR="00A12DB9">
        <w:rPr>
          <w:rFonts w:ascii="Arial" w:eastAsia="宋体" w:hAnsi="Arial" w:cs="宋体" w:hint="eastAsia"/>
          <w:color w:val="222222"/>
          <w:lang w:eastAsia="zh-CN"/>
        </w:rPr>
        <w:t>超</w:t>
      </w:r>
      <w:r w:rsidR="00BC7ACA" w:rsidRPr="002C48FD">
        <w:rPr>
          <w:rFonts w:ascii="Arial" w:eastAsia="宋体" w:hAnsi="Arial" w:cs="宋体"/>
          <w:color w:val="222222"/>
          <w:lang w:eastAsia="zh-CN"/>
        </w:rPr>
        <w:t>薄腕表</w:t>
      </w:r>
      <w:r w:rsidRPr="002C48FD">
        <w:rPr>
          <w:rFonts w:ascii="Arial" w:eastAsia="宋体" w:hAnsi="Arial" w:cs="宋体"/>
          <w:color w:val="222222"/>
          <w:lang w:eastAsia="zh-CN"/>
        </w:rPr>
        <w:t>纪录，传递宝格丽及其时计作品的精髓所在。意大利珠宝世家始终致力于将果敢不羁的创新精神融入精湛技艺中，而</w:t>
      </w:r>
      <w:r w:rsidRPr="00864CEF">
        <w:rPr>
          <w:rFonts w:ascii="Arial" w:eastAsia="宋体" w:hAnsi="Arial" w:cs="宋体"/>
          <w:color w:val="222222"/>
          <w:lang w:eastAsia="zh-CN"/>
        </w:rPr>
        <w:t>Octo</w:t>
      </w:r>
      <w:r w:rsidRPr="002C48FD">
        <w:rPr>
          <w:rFonts w:ascii="Arial" w:eastAsia="宋体" w:hAnsi="Arial" w:cs="宋体"/>
          <w:color w:val="222222"/>
          <w:lang w:eastAsia="zh-CN"/>
        </w:rPr>
        <w:t>系列则于方寸间演绎创新与技艺的瞩目结合。</w:t>
      </w:r>
      <w:r w:rsidRPr="002C48FD">
        <w:rPr>
          <w:rFonts w:ascii="Arial" w:eastAsia="宋体" w:hAnsi="Arial" w:cs="宋体"/>
          <w:color w:val="222222"/>
          <w:lang w:eastAsia="zh-CN"/>
        </w:rPr>
        <w:t xml:space="preserve"> </w:t>
      </w:r>
    </w:p>
    <w:p w14:paraId="1F973577" w14:textId="77777777" w:rsidR="006C3482" w:rsidRPr="002C48FD" w:rsidRDefault="006C3482" w:rsidP="006C3482">
      <w:pPr>
        <w:spacing w:after="160" w:line="259" w:lineRule="auto"/>
        <w:jc w:val="both"/>
        <w:rPr>
          <w:rFonts w:ascii="Arial" w:hAnsi="Arial" w:cs="Times New Roman"/>
          <w:b/>
          <w:caps/>
          <w:spacing w:val="15"/>
          <w:szCs w:val="38"/>
          <w:lang w:eastAsia="zh-CN"/>
        </w:rPr>
      </w:pPr>
    </w:p>
    <w:p w14:paraId="77DBBB56" w14:textId="76E5E386" w:rsidR="006C3482" w:rsidRPr="002C48FD" w:rsidRDefault="006C3482" w:rsidP="006C3482">
      <w:pPr>
        <w:spacing w:after="160" w:line="259" w:lineRule="auto"/>
        <w:jc w:val="both"/>
        <w:rPr>
          <w:rFonts w:ascii="Arial" w:hAnsi="Arial" w:cs="Times New Roman"/>
          <w:b/>
          <w:caps/>
          <w:spacing w:val="15"/>
          <w:szCs w:val="38"/>
          <w:lang w:eastAsia="zh-CN"/>
        </w:rPr>
      </w:pPr>
      <w:r w:rsidRPr="002C48FD">
        <w:rPr>
          <w:rFonts w:ascii="Arial" w:eastAsia="宋体" w:hAnsi="Arial" w:cs="宋体"/>
          <w:b/>
          <w:bCs/>
          <w:caps/>
          <w:szCs w:val="38"/>
          <w:lang w:eastAsia="zh-CN"/>
        </w:rPr>
        <w:t>OCTO FINISSIMO</w:t>
      </w:r>
      <w:r w:rsidRPr="002C48FD">
        <w:rPr>
          <w:rFonts w:ascii="Arial" w:eastAsia="宋体" w:hAnsi="Arial" w:cs="宋体"/>
          <w:b/>
          <w:bCs/>
          <w:caps/>
          <w:szCs w:val="38"/>
          <w:lang w:eastAsia="zh-CN"/>
        </w:rPr>
        <w:t>镂空</w:t>
      </w:r>
      <w:r w:rsidR="005D718D">
        <w:rPr>
          <w:rFonts w:ascii="Arial" w:eastAsia="宋体" w:hAnsi="Arial" w:cs="宋体" w:hint="eastAsia"/>
          <w:b/>
          <w:bCs/>
          <w:caps/>
          <w:szCs w:val="38"/>
          <w:lang w:eastAsia="zh-CN"/>
        </w:rPr>
        <w:t>计时</w:t>
      </w:r>
      <w:r w:rsidRPr="002C48FD">
        <w:rPr>
          <w:rFonts w:ascii="Arial" w:eastAsia="宋体" w:hAnsi="Arial" w:cs="宋体"/>
          <w:b/>
          <w:bCs/>
          <w:caps/>
          <w:szCs w:val="38"/>
          <w:lang w:eastAsia="zh-CN"/>
        </w:rPr>
        <w:t>陀飞轮自动上链</w:t>
      </w:r>
      <w:r w:rsidR="005D718D">
        <w:rPr>
          <w:rFonts w:ascii="Arial" w:eastAsia="宋体" w:hAnsi="Arial" w:cs="宋体" w:hint="eastAsia"/>
          <w:b/>
          <w:bCs/>
          <w:caps/>
          <w:szCs w:val="38"/>
          <w:lang w:eastAsia="zh-CN"/>
        </w:rPr>
        <w:t>腕</w:t>
      </w:r>
      <w:r w:rsidRPr="002C48FD">
        <w:rPr>
          <w:rFonts w:ascii="Arial" w:eastAsia="宋体" w:hAnsi="Arial" w:cs="宋体"/>
          <w:b/>
          <w:bCs/>
          <w:caps/>
          <w:szCs w:val="38"/>
          <w:lang w:eastAsia="zh-CN"/>
        </w:rPr>
        <w:t>表</w:t>
      </w:r>
      <w:r w:rsidRPr="002C48FD">
        <w:rPr>
          <w:rFonts w:ascii="Arial" w:eastAsia="宋体" w:hAnsi="Arial" w:cs="宋体"/>
          <w:b/>
          <w:bCs/>
          <w:caps/>
          <w:szCs w:val="38"/>
          <w:lang w:eastAsia="zh-CN"/>
        </w:rPr>
        <w:t>103295</w:t>
      </w:r>
    </w:p>
    <w:p w14:paraId="4A6DB651" w14:textId="6C56818A" w:rsidR="006C3482" w:rsidRPr="002C48FD" w:rsidRDefault="006C3482" w:rsidP="006C3482">
      <w:pPr>
        <w:jc w:val="both"/>
        <w:rPr>
          <w:rFonts w:ascii="Arial" w:hAnsi="Arial" w:cs="Times New Roman"/>
          <w:b/>
          <w:caps/>
          <w:spacing w:val="15"/>
          <w:szCs w:val="38"/>
          <w:lang w:eastAsia="zh-CN"/>
        </w:rPr>
      </w:pPr>
    </w:p>
    <w:p w14:paraId="193EC08C" w14:textId="36A293C6" w:rsidR="006C3482" w:rsidRPr="002C48FD" w:rsidRDefault="006C3482" w:rsidP="006C3482">
      <w:pPr>
        <w:spacing w:after="160" w:line="259" w:lineRule="auto"/>
        <w:jc w:val="both"/>
        <w:rPr>
          <w:rFonts w:ascii="Arial" w:hAnsi="Arial" w:cs="Arial"/>
          <w:color w:val="000000"/>
          <w:spacing w:val="21"/>
          <w:sz w:val="24"/>
          <w:szCs w:val="24"/>
          <w:lang w:eastAsia="zh-CN"/>
        </w:rPr>
      </w:pPr>
      <w:r w:rsidRPr="002C48FD">
        <w:rPr>
          <w:rFonts w:ascii="Arial" w:eastAsia="宋体" w:hAnsi="Arial" w:cs="宋体"/>
          <w:b/>
          <w:bCs/>
          <w:caps/>
          <w:szCs w:val="38"/>
          <w:lang w:eastAsia="zh-CN"/>
        </w:rPr>
        <w:t>技术参数</w:t>
      </w:r>
    </w:p>
    <w:p w14:paraId="5E81B024" w14:textId="77777777" w:rsidR="006C3482" w:rsidRPr="002C48FD" w:rsidRDefault="006C3482" w:rsidP="006C3482">
      <w:pPr>
        <w:spacing w:after="160" w:line="259" w:lineRule="auto"/>
        <w:jc w:val="both"/>
        <w:rPr>
          <w:rFonts w:ascii="Arial" w:eastAsia="Times New Roman" w:hAnsi="Arial" w:cs="Arial"/>
          <w:b/>
          <w:sz w:val="18"/>
          <w:szCs w:val="18"/>
          <w:lang w:eastAsia="zh-CN"/>
        </w:rPr>
      </w:pPr>
      <w:r w:rsidRPr="002C48FD">
        <w:rPr>
          <w:rFonts w:ascii="Arial" w:eastAsia="宋体" w:hAnsi="Arial" w:cs="宋体"/>
          <w:b/>
          <w:bCs/>
          <w:sz w:val="18"/>
          <w:szCs w:val="18"/>
          <w:lang w:eastAsia="zh-CN"/>
        </w:rPr>
        <w:t>机芯：</w:t>
      </w:r>
      <w:r w:rsidRPr="002C48FD">
        <w:rPr>
          <w:rFonts w:ascii="Arial" w:eastAsia="宋体" w:hAnsi="Arial" w:cs="宋体"/>
          <w:b/>
          <w:bCs/>
          <w:sz w:val="18"/>
          <w:szCs w:val="18"/>
          <w:lang w:eastAsia="zh-CN"/>
        </w:rPr>
        <w:t xml:space="preserve"> </w:t>
      </w:r>
    </w:p>
    <w:p w14:paraId="6D1A6D40" w14:textId="1904B3D2" w:rsidR="006C3482" w:rsidRPr="002C48FD" w:rsidRDefault="006C3482" w:rsidP="006C3482">
      <w:pPr>
        <w:spacing w:after="160" w:line="259" w:lineRule="auto"/>
        <w:jc w:val="both"/>
        <w:rPr>
          <w:rFonts w:ascii="Arial" w:eastAsia="Times New Roman" w:hAnsi="Arial" w:cs="Arial"/>
          <w:sz w:val="18"/>
          <w:szCs w:val="18"/>
          <w:lang w:eastAsia="zh-CN"/>
        </w:rPr>
      </w:pPr>
      <w:r w:rsidRPr="002C48FD">
        <w:rPr>
          <w:rFonts w:ascii="Arial" w:eastAsia="宋体" w:hAnsi="Arial" w:cs="宋体"/>
          <w:sz w:val="18"/>
          <w:szCs w:val="18"/>
          <w:lang w:eastAsia="zh-CN"/>
        </w:rPr>
        <w:t>搭载品牌自制</w:t>
      </w:r>
      <w:r w:rsidRPr="002C48FD">
        <w:rPr>
          <w:rFonts w:ascii="Arial" w:eastAsia="宋体" w:hAnsi="Arial" w:cs="宋体"/>
          <w:sz w:val="18"/>
          <w:szCs w:val="18"/>
          <w:lang w:eastAsia="zh-CN"/>
        </w:rPr>
        <w:t>BVL 388</w:t>
      </w:r>
      <w:r w:rsidRPr="002C48FD">
        <w:rPr>
          <w:rFonts w:ascii="Arial" w:eastAsia="宋体" w:hAnsi="Arial" w:cs="宋体"/>
          <w:sz w:val="18"/>
          <w:szCs w:val="18"/>
          <w:lang w:eastAsia="zh-CN"/>
        </w:rPr>
        <w:t>（厚度</w:t>
      </w:r>
      <w:r w:rsidRPr="002C48FD">
        <w:rPr>
          <w:rFonts w:ascii="Arial" w:eastAsia="宋体" w:hAnsi="Arial" w:cs="宋体"/>
          <w:sz w:val="18"/>
          <w:szCs w:val="18"/>
          <w:lang w:eastAsia="zh-CN"/>
        </w:rPr>
        <w:t>3.50</w:t>
      </w:r>
      <w:r w:rsidRPr="002C48FD">
        <w:rPr>
          <w:rFonts w:ascii="Arial" w:eastAsia="宋体" w:hAnsi="Arial" w:cs="宋体"/>
          <w:sz w:val="18"/>
          <w:szCs w:val="18"/>
          <w:lang w:eastAsia="zh-CN"/>
        </w:rPr>
        <w:t>毫米）超薄镂空自动上链机械机芯，同时配备陀飞轮与单按钮计时功能。动力存储</w:t>
      </w:r>
      <w:r w:rsidR="005D718D">
        <w:rPr>
          <w:rFonts w:ascii="Arial" w:eastAsia="宋体" w:hAnsi="Arial" w:cs="宋体" w:hint="eastAsia"/>
          <w:sz w:val="18"/>
          <w:szCs w:val="18"/>
          <w:lang w:eastAsia="zh-CN"/>
        </w:rPr>
        <w:t>可达</w:t>
      </w:r>
      <w:r w:rsidRPr="002C48FD">
        <w:rPr>
          <w:rFonts w:ascii="Arial" w:eastAsia="宋体" w:hAnsi="Arial" w:cs="宋体"/>
          <w:sz w:val="18"/>
          <w:szCs w:val="18"/>
          <w:lang w:eastAsia="zh-CN"/>
        </w:rPr>
        <w:t>52</w:t>
      </w:r>
      <w:r w:rsidRPr="002C48FD">
        <w:rPr>
          <w:rFonts w:ascii="Arial" w:eastAsia="宋体" w:hAnsi="Arial" w:cs="宋体"/>
          <w:sz w:val="18"/>
          <w:szCs w:val="18"/>
          <w:lang w:eastAsia="zh-CN"/>
        </w:rPr>
        <w:t>小时，振频</w:t>
      </w:r>
      <w:r w:rsidRPr="002C48FD">
        <w:rPr>
          <w:rFonts w:ascii="Arial" w:eastAsia="宋体" w:hAnsi="Arial" w:cs="宋体"/>
          <w:sz w:val="18"/>
          <w:szCs w:val="18"/>
          <w:lang w:eastAsia="zh-CN"/>
        </w:rPr>
        <w:t xml:space="preserve">21,600 VpH </w:t>
      </w:r>
      <w:r w:rsidRPr="002C48FD">
        <w:rPr>
          <w:rFonts w:ascii="Arial" w:eastAsia="宋体" w:hAnsi="Arial" w:cs="宋体"/>
          <w:sz w:val="18"/>
          <w:szCs w:val="18"/>
          <w:lang w:eastAsia="zh-CN"/>
        </w:rPr>
        <w:t>（</w:t>
      </w:r>
      <w:r w:rsidRPr="002C48FD">
        <w:rPr>
          <w:rFonts w:ascii="Arial" w:eastAsia="宋体" w:hAnsi="Arial" w:cs="宋体"/>
          <w:sz w:val="18"/>
          <w:szCs w:val="18"/>
          <w:lang w:eastAsia="zh-CN"/>
        </w:rPr>
        <w:t>3Hz</w:t>
      </w:r>
      <w:r w:rsidRPr="002C48FD">
        <w:rPr>
          <w:rFonts w:ascii="Arial" w:eastAsia="宋体" w:hAnsi="Arial" w:cs="宋体"/>
          <w:sz w:val="18"/>
          <w:szCs w:val="18"/>
          <w:lang w:eastAsia="zh-CN"/>
        </w:rPr>
        <w:t>）。</w:t>
      </w:r>
      <w:r w:rsidRPr="002C48FD">
        <w:rPr>
          <w:rFonts w:ascii="Arial" w:eastAsia="宋体" w:hAnsi="Arial" w:cs="宋体"/>
          <w:sz w:val="18"/>
          <w:szCs w:val="18"/>
          <w:lang w:eastAsia="zh-CN"/>
        </w:rPr>
        <w:t xml:space="preserve"> </w:t>
      </w:r>
    </w:p>
    <w:p w14:paraId="49D65C68" w14:textId="77777777" w:rsidR="006C3482" w:rsidRPr="002C48FD" w:rsidRDefault="006C3482" w:rsidP="006C3482">
      <w:pPr>
        <w:spacing w:after="160" w:line="259" w:lineRule="auto"/>
        <w:jc w:val="both"/>
        <w:rPr>
          <w:rFonts w:ascii="Arial" w:hAnsi="Arial" w:cs="Arial"/>
          <w:b/>
          <w:sz w:val="18"/>
          <w:szCs w:val="18"/>
          <w:lang w:eastAsia="zh-CN"/>
        </w:rPr>
      </w:pPr>
      <w:r w:rsidRPr="002C48FD">
        <w:rPr>
          <w:rFonts w:ascii="Arial" w:eastAsia="宋体" w:hAnsi="Arial" w:cs="宋体"/>
          <w:b/>
          <w:bCs/>
          <w:sz w:val="18"/>
          <w:szCs w:val="18"/>
          <w:lang w:eastAsia="zh-CN"/>
        </w:rPr>
        <w:t>表壳与表盘</w:t>
      </w:r>
      <w:r w:rsidRPr="002C48FD">
        <w:rPr>
          <w:rFonts w:ascii="Arial" w:eastAsia="宋体" w:hAnsi="Arial" w:cs="宋体"/>
          <w:b/>
          <w:bCs/>
          <w:sz w:val="18"/>
          <w:szCs w:val="18"/>
          <w:lang w:eastAsia="zh-CN"/>
        </w:rPr>
        <w:t xml:space="preserve">  </w:t>
      </w:r>
    </w:p>
    <w:p w14:paraId="0A306B54" w14:textId="13EB7AA7" w:rsidR="006C3482" w:rsidRPr="002C48FD" w:rsidRDefault="006C3482" w:rsidP="006C3482">
      <w:pPr>
        <w:spacing w:after="160" w:line="259" w:lineRule="auto"/>
        <w:jc w:val="both"/>
        <w:rPr>
          <w:rFonts w:ascii="Arial" w:eastAsia="Times New Roman" w:hAnsi="Arial" w:cs="Arial"/>
          <w:sz w:val="18"/>
          <w:szCs w:val="18"/>
          <w:lang w:eastAsia="zh-CN"/>
        </w:rPr>
      </w:pPr>
      <w:r w:rsidRPr="002C48FD">
        <w:rPr>
          <w:rFonts w:ascii="Arial" w:eastAsia="宋体" w:hAnsi="Arial" w:cs="宋体"/>
          <w:sz w:val="18"/>
          <w:szCs w:val="18"/>
          <w:lang w:eastAsia="zh-CN"/>
        </w:rPr>
        <w:t>直径</w:t>
      </w:r>
      <w:r w:rsidRPr="002C48FD">
        <w:rPr>
          <w:rFonts w:ascii="Arial" w:eastAsia="宋体" w:hAnsi="Arial" w:cs="宋体"/>
          <w:sz w:val="18"/>
          <w:szCs w:val="18"/>
          <w:lang w:eastAsia="zh-CN"/>
        </w:rPr>
        <w:t>42</w:t>
      </w:r>
      <w:r w:rsidRPr="002C48FD">
        <w:rPr>
          <w:rFonts w:ascii="Arial" w:eastAsia="宋体" w:hAnsi="Arial" w:cs="宋体"/>
          <w:sz w:val="18"/>
          <w:szCs w:val="18"/>
          <w:lang w:eastAsia="zh-CN"/>
        </w:rPr>
        <w:t>毫米的</w:t>
      </w:r>
      <w:r w:rsidRPr="002C48FD">
        <w:rPr>
          <w:rFonts w:ascii="Arial" w:eastAsia="宋体" w:hAnsi="Arial" w:cs="宋体"/>
          <w:sz w:val="18"/>
          <w:szCs w:val="18"/>
          <w:lang w:eastAsia="zh-CN"/>
        </w:rPr>
        <w:t>5</w:t>
      </w:r>
      <w:r w:rsidRPr="002C48FD">
        <w:rPr>
          <w:rFonts w:ascii="Arial" w:eastAsia="宋体" w:hAnsi="Arial" w:cs="宋体"/>
          <w:sz w:val="18"/>
          <w:szCs w:val="18"/>
          <w:lang w:eastAsia="zh-CN"/>
        </w:rPr>
        <w:t>级喷砂钛金属表壳，搭配透明表背；厚度</w:t>
      </w:r>
      <w:r w:rsidRPr="002C48FD">
        <w:rPr>
          <w:rFonts w:ascii="Arial" w:eastAsia="宋体" w:hAnsi="Arial" w:cs="宋体"/>
          <w:sz w:val="18"/>
          <w:szCs w:val="18"/>
          <w:lang w:eastAsia="zh-CN"/>
        </w:rPr>
        <w:t>7.40</w:t>
      </w:r>
      <w:r w:rsidRPr="002C48FD">
        <w:rPr>
          <w:rFonts w:ascii="Arial" w:eastAsia="宋体" w:hAnsi="Arial" w:cs="宋体"/>
          <w:sz w:val="18"/>
          <w:szCs w:val="18"/>
          <w:lang w:eastAsia="zh-CN"/>
        </w:rPr>
        <w:t>毫米；喷砂钛金属表冠与按钮；镂空哑光灰表盘，搭配简约计时表盘。防水深度</w:t>
      </w:r>
      <w:r w:rsidR="007F2C24">
        <w:rPr>
          <w:rFonts w:ascii="Arial" w:eastAsia="宋体" w:hAnsi="Arial" w:cs="宋体" w:hint="eastAsia"/>
          <w:sz w:val="18"/>
          <w:szCs w:val="18"/>
          <w:lang w:eastAsia="zh-CN"/>
        </w:rPr>
        <w:t>可</w:t>
      </w:r>
      <w:r w:rsidRPr="002C48FD">
        <w:rPr>
          <w:rFonts w:ascii="Arial" w:eastAsia="宋体" w:hAnsi="Arial" w:cs="宋体"/>
          <w:sz w:val="18"/>
          <w:szCs w:val="18"/>
          <w:lang w:eastAsia="zh-CN"/>
        </w:rPr>
        <w:t>达</w:t>
      </w:r>
      <w:r w:rsidRPr="002C48FD">
        <w:rPr>
          <w:rFonts w:ascii="Arial" w:eastAsia="宋体" w:hAnsi="Arial" w:cs="宋体"/>
          <w:sz w:val="18"/>
          <w:szCs w:val="18"/>
          <w:lang w:eastAsia="zh-CN"/>
        </w:rPr>
        <w:t>30</w:t>
      </w:r>
      <w:r w:rsidRPr="002C48FD">
        <w:rPr>
          <w:rFonts w:ascii="Arial" w:eastAsia="宋体" w:hAnsi="Arial" w:cs="宋体"/>
          <w:sz w:val="18"/>
          <w:szCs w:val="18"/>
          <w:lang w:eastAsia="zh-CN"/>
        </w:rPr>
        <w:t>米。</w:t>
      </w:r>
    </w:p>
    <w:p w14:paraId="483E49D1" w14:textId="77777777" w:rsidR="006C3482" w:rsidRPr="002C48FD" w:rsidRDefault="006C3482" w:rsidP="006C3482">
      <w:pPr>
        <w:spacing w:after="160" w:line="259" w:lineRule="auto"/>
        <w:jc w:val="both"/>
        <w:rPr>
          <w:rFonts w:ascii="Arial" w:hAnsi="Arial" w:cs="Arial"/>
          <w:i/>
          <w:lang w:eastAsia="zh-CN"/>
        </w:rPr>
      </w:pPr>
      <w:r w:rsidRPr="002C48FD">
        <w:rPr>
          <w:rFonts w:ascii="Arial" w:eastAsia="宋体" w:hAnsi="Arial" w:cs="宋体"/>
          <w:b/>
          <w:bCs/>
          <w:sz w:val="18"/>
          <w:szCs w:val="18"/>
          <w:lang w:eastAsia="zh-CN"/>
        </w:rPr>
        <w:t>表链</w:t>
      </w:r>
    </w:p>
    <w:p w14:paraId="33B7A8A3" w14:textId="77777777" w:rsidR="006C3482" w:rsidRPr="002C48FD" w:rsidRDefault="006C3482" w:rsidP="006C3482">
      <w:pPr>
        <w:spacing w:after="160" w:line="259" w:lineRule="auto"/>
        <w:jc w:val="both"/>
        <w:rPr>
          <w:rFonts w:ascii="Arial" w:hAnsi="Arial" w:cs="Arial"/>
          <w:sz w:val="18"/>
          <w:szCs w:val="18"/>
          <w:lang w:eastAsia="zh-CN"/>
        </w:rPr>
      </w:pPr>
      <w:r w:rsidRPr="002C48FD">
        <w:rPr>
          <w:rFonts w:ascii="Arial" w:eastAsia="宋体" w:hAnsi="Arial" w:cs="宋体"/>
          <w:sz w:val="18"/>
          <w:szCs w:val="18"/>
          <w:lang w:eastAsia="zh-CN"/>
        </w:rPr>
        <w:t>喷砂处理钛金属表链，搭配折叠式表扣。</w:t>
      </w:r>
    </w:p>
    <w:p w14:paraId="071D0344" w14:textId="422A8874" w:rsidR="006C3482" w:rsidRPr="00864CEF" w:rsidDel="00773EA5" w:rsidRDefault="006C3482" w:rsidP="006C3482">
      <w:pPr>
        <w:spacing w:after="160" w:line="259" w:lineRule="auto"/>
        <w:jc w:val="both"/>
        <w:rPr>
          <w:del w:id="0" w:author="Amber Yu" w:date="2020-08-11T17:04:00Z"/>
          <w:rFonts w:ascii="Arial" w:eastAsia="Times New Roman" w:hAnsi="Arial" w:cs="Arial"/>
          <w:sz w:val="18"/>
          <w:szCs w:val="18"/>
          <w:lang w:eastAsia="en-US"/>
        </w:rPr>
      </w:pPr>
      <w:bookmarkStart w:id="1" w:name="_GoBack"/>
      <w:bookmarkEnd w:id="1"/>
      <w:del w:id="2" w:author="Amber Yu" w:date="2020-08-11T17:04:00Z">
        <w:r w:rsidRPr="000306CB" w:rsidDel="00773EA5">
          <w:rPr>
            <w:rFonts w:ascii="Arial" w:eastAsia="宋体" w:hAnsi="Arial" w:cs="宋体" w:hint="eastAsia"/>
            <w:sz w:val="18"/>
            <w:szCs w:val="18"/>
            <w:highlight w:val="yellow"/>
            <w:lang w:eastAsia="zh-CN"/>
          </w:rPr>
          <w:delText>限量发行</w:delText>
        </w:r>
        <w:r w:rsidRPr="000306CB" w:rsidDel="00773EA5">
          <w:rPr>
            <w:rFonts w:ascii="Arial" w:eastAsia="宋体" w:hAnsi="Arial" w:cs="宋体"/>
            <w:sz w:val="18"/>
            <w:szCs w:val="18"/>
            <w:highlight w:val="yellow"/>
            <w:lang w:eastAsia="zh-CN"/>
          </w:rPr>
          <w:delText>50</w:delText>
        </w:r>
        <w:r w:rsidRPr="000306CB" w:rsidDel="00773EA5">
          <w:rPr>
            <w:rFonts w:ascii="Arial" w:eastAsia="宋体" w:hAnsi="Arial" w:cs="宋体" w:hint="eastAsia"/>
            <w:sz w:val="18"/>
            <w:szCs w:val="18"/>
            <w:highlight w:val="yellow"/>
            <w:lang w:eastAsia="zh-CN"/>
          </w:rPr>
          <w:delText>枚。</w:delText>
        </w:r>
      </w:del>
    </w:p>
    <w:p w14:paraId="4F8DC888" w14:textId="77777777" w:rsidR="001F7FA6" w:rsidRPr="002C48FD" w:rsidRDefault="001F7FA6" w:rsidP="006C3482">
      <w:pPr>
        <w:jc w:val="both"/>
        <w:rPr>
          <w:rFonts w:ascii="Arial" w:hAnsi="Arial"/>
        </w:rPr>
      </w:pPr>
    </w:p>
    <w:p w14:paraId="0D52EA97" w14:textId="77777777" w:rsidR="001F7FA6" w:rsidRPr="002C48FD" w:rsidRDefault="001F7FA6" w:rsidP="006C3482">
      <w:pPr>
        <w:jc w:val="both"/>
        <w:rPr>
          <w:rFonts w:ascii="Arial" w:hAnsi="Arial"/>
        </w:rPr>
      </w:pPr>
    </w:p>
    <w:p w14:paraId="2C196BD3" w14:textId="2847C400" w:rsidR="006C3482" w:rsidRPr="002C48FD" w:rsidRDefault="006C3482" w:rsidP="006C3482">
      <w:pPr>
        <w:jc w:val="both"/>
        <w:rPr>
          <w:rFonts w:ascii="Arial" w:hAnsi="Arial"/>
          <w:b/>
        </w:rPr>
      </w:pPr>
      <w:r w:rsidRPr="002C48FD">
        <w:rPr>
          <w:rFonts w:ascii="Arial" w:hAnsi="Arial"/>
          <w:b/>
          <w:bCs/>
          <w:lang w:eastAsia="zh-CN"/>
        </w:rPr>
        <w:t>OCTO FINISSIMO</w:t>
      </w:r>
      <w:r w:rsidRPr="002C48FD">
        <w:rPr>
          <w:rFonts w:ascii="宋体" w:eastAsia="宋体" w:hAnsi="宋体"/>
          <w:b/>
          <w:bCs/>
          <w:lang w:eastAsia="zh-CN"/>
        </w:rPr>
        <w:t>腕表</w:t>
      </w:r>
      <w:r w:rsidR="00A12DB9">
        <w:rPr>
          <w:rFonts w:ascii="宋体" w:eastAsia="宋体" w:hAnsi="宋体" w:cs="宋体" w:hint="eastAsia"/>
          <w:b/>
          <w:bCs/>
          <w:lang w:eastAsia="zh-CN"/>
        </w:rPr>
        <w:t>超</w:t>
      </w:r>
      <w:r w:rsidRPr="002C48FD">
        <w:rPr>
          <w:rFonts w:ascii="宋体" w:eastAsia="宋体" w:hAnsi="宋体" w:cs="Yu Mincho" w:hint="eastAsia"/>
          <w:b/>
          <w:bCs/>
          <w:lang w:eastAsia="zh-CN"/>
        </w:rPr>
        <w:t>薄</w:t>
      </w:r>
      <w:r w:rsidR="005D718D">
        <w:rPr>
          <w:rFonts w:ascii="宋体" w:eastAsia="宋体" w:hAnsi="宋体" w:cs="Yu Mincho" w:hint="eastAsia"/>
          <w:b/>
          <w:bCs/>
          <w:lang w:eastAsia="zh-CN"/>
        </w:rPr>
        <w:t>传奇</w:t>
      </w:r>
      <w:r w:rsidRPr="002C48FD">
        <w:rPr>
          <w:rFonts w:ascii="Arial" w:hAnsi="Arial"/>
          <w:b/>
          <w:bCs/>
          <w:lang w:eastAsia="zh-CN"/>
        </w:rPr>
        <w:t xml:space="preserve"> </w:t>
      </w:r>
    </w:p>
    <w:p w14:paraId="7BA4059F" w14:textId="77777777" w:rsidR="00291494" w:rsidRPr="002C48FD" w:rsidRDefault="00291494" w:rsidP="006C3482">
      <w:pPr>
        <w:jc w:val="both"/>
        <w:rPr>
          <w:rFonts w:ascii="Arial" w:hAnsi="Arial"/>
          <w:b/>
        </w:rPr>
      </w:pPr>
    </w:p>
    <w:p w14:paraId="5E7897B3" w14:textId="77777777" w:rsidR="00291494" w:rsidRPr="00695DBD" w:rsidRDefault="00291494" w:rsidP="006C3482">
      <w:pPr>
        <w:jc w:val="both"/>
        <w:rPr>
          <w:rFonts w:ascii="Arial" w:hAnsi="Arial"/>
          <w:b/>
        </w:rPr>
      </w:pPr>
      <w:r w:rsidRPr="00695DBD">
        <w:rPr>
          <w:rFonts w:ascii="Arial" w:hAnsi="Arial"/>
          <w:noProof/>
          <w:lang w:eastAsia="zh-CN"/>
        </w:rPr>
        <w:drawing>
          <wp:inline distT="0" distB="0" distL="0" distR="0" wp14:anchorId="6DBE8A87" wp14:editId="41D54844">
            <wp:extent cx="5778500" cy="1566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2006" cy="1567195"/>
                    </a:xfrm>
                    <a:prstGeom prst="rect">
                      <a:avLst/>
                    </a:prstGeom>
                  </pic:spPr>
                </pic:pic>
              </a:graphicData>
            </a:graphic>
          </wp:inline>
        </w:drawing>
      </w:r>
    </w:p>
    <w:p w14:paraId="5360A071" w14:textId="77777777" w:rsidR="00291494" w:rsidRPr="002C48FD" w:rsidRDefault="00291494" w:rsidP="006C3482">
      <w:pPr>
        <w:jc w:val="both"/>
        <w:rPr>
          <w:rFonts w:ascii="Arial" w:hAnsi="Arial"/>
          <w:b/>
        </w:rPr>
      </w:pPr>
    </w:p>
    <w:p w14:paraId="2347633E" w14:textId="77777777" w:rsidR="006C3482" w:rsidRPr="002C48FD" w:rsidRDefault="006C3482" w:rsidP="006C3482">
      <w:pPr>
        <w:spacing w:after="160" w:line="259" w:lineRule="auto"/>
        <w:jc w:val="both"/>
        <w:rPr>
          <w:rFonts w:ascii="Arial" w:hAnsi="Arial"/>
          <w:b/>
          <w:sz w:val="20"/>
        </w:rPr>
      </w:pPr>
      <w:r w:rsidRPr="002C48FD">
        <w:rPr>
          <w:rFonts w:ascii="Arial" w:hAnsi="Arial"/>
          <w:b/>
          <w:bCs/>
          <w:sz w:val="20"/>
          <w:lang w:eastAsia="zh-CN"/>
        </w:rPr>
        <w:t>2014</w:t>
      </w:r>
      <w:r w:rsidRPr="002C48FD">
        <w:rPr>
          <w:rFonts w:ascii="Arial" w:hAnsi="Arial"/>
          <w:b/>
          <w:bCs/>
          <w:sz w:val="20"/>
          <w:lang w:eastAsia="zh-CN"/>
        </w:rPr>
        <w:t>年</w:t>
      </w:r>
      <w:r w:rsidRPr="002C48FD">
        <w:rPr>
          <w:rFonts w:ascii="Arial" w:hAnsi="Arial"/>
          <w:b/>
          <w:bCs/>
          <w:sz w:val="20"/>
          <w:lang w:eastAsia="zh-CN"/>
        </w:rPr>
        <w:t xml:space="preserve"> </w:t>
      </w:r>
    </w:p>
    <w:p w14:paraId="7C74150E" w14:textId="77777777" w:rsidR="006C3482" w:rsidRPr="002C48FD" w:rsidRDefault="006C3482" w:rsidP="006C3482">
      <w:pPr>
        <w:spacing w:after="160" w:line="259" w:lineRule="auto"/>
        <w:jc w:val="both"/>
        <w:rPr>
          <w:rFonts w:ascii="Arial" w:hAnsi="Arial"/>
          <w:b/>
          <w:sz w:val="20"/>
        </w:rPr>
      </w:pPr>
      <w:r w:rsidRPr="002C48FD">
        <w:rPr>
          <w:rFonts w:ascii="Arial" w:hAnsi="Arial"/>
          <w:b/>
          <w:bCs/>
          <w:sz w:val="20"/>
          <w:lang w:eastAsia="zh-CN"/>
        </w:rPr>
        <w:lastRenderedPageBreak/>
        <w:t>OCTO FINISSIMO</w:t>
      </w:r>
      <w:r w:rsidRPr="002C48FD">
        <w:rPr>
          <w:rFonts w:ascii="Arial" w:hAnsi="Arial"/>
          <w:b/>
          <w:bCs/>
          <w:sz w:val="20"/>
          <w:lang w:eastAsia="zh-CN"/>
        </w:rPr>
        <w:t>陀</w:t>
      </w:r>
      <w:r w:rsidRPr="002C48FD">
        <w:rPr>
          <w:rFonts w:ascii="宋体" w:eastAsia="宋体" w:hAnsi="宋体" w:cs="宋体" w:hint="eastAsia"/>
          <w:b/>
          <w:bCs/>
          <w:sz w:val="20"/>
          <w:lang w:eastAsia="zh-CN"/>
        </w:rPr>
        <w:t>飞轮</w:t>
      </w:r>
      <w:r w:rsidRPr="002C48FD">
        <w:rPr>
          <w:rFonts w:ascii="Yu Mincho" w:eastAsia="Yu Mincho" w:hAnsi="Yu Mincho" w:cs="Yu Mincho" w:hint="eastAsia"/>
          <w:b/>
          <w:bCs/>
          <w:sz w:val="20"/>
          <w:lang w:eastAsia="zh-CN"/>
        </w:rPr>
        <w:t>手</w:t>
      </w:r>
      <w:r w:rsidRPr="002C48FD">
        <w:rPr>
          <w:rFonts w:ascii="宋体" w:eastAsia="宋体" w:hAnsi="宋体" w:cs="宋体" w:hint="eastAsia"/>
          <w:b/>
          <w:bCs/>
          <w:sz w:val="20"/>
          <w:lang w:eastAsia="zh-CN"/>
        </w:rPr>
        <w:t>动</w:t>
      </w:r>
      <w:r w:rsidRPr="002C48FD">
        <w:rPr>
          <w:rFonts w:ascii="Yu Mincho" w:eastAsia="Yu Mincho" w:hAnsi="Yu Mincho" w:cs="Yu Mincho" w:hint="eastAsia"/>
          <w:b/>
          <w:bCs/>
          <w:sz w:val="20"/>
          <w:lang w:eastAsia="zh-CN"/>
        </w:rPr>
        <w:t>上</w:t>
      </w:r>
      <w:r w:rsidRPr="002C48FD">
        <w:rPr>
          <w:rFonts w:ascii="宋体" w:eastAsia="宋体" w:hAnsi="宋体" w:cs="宋体" w:hint="eastAsia"/>
          <w:b/>
          <w:bCs/>
          <w:sz w:val="20"/>
          <w:lang w:eastAsia="zh-CN"/>
        </w:rPr>
        <w:t>链</w:t>
      </w:r>
      <w:r w:rsidRPr="002C48FD">
        <w:rPr>
          <w:rFonts w:ascii="Yu Mincho" w:eastAsia="Yu Mincho" w:hAnsi="Yu Mincho" w:cs="Yu Mincho" w:hint="eastAsia"/>
          <w:b/>
          <w:bCs/>
          <w:sz w:val="20"/>
          <w:lang w:eastAsia="zh-CN"/>
        </w:rPr>
        <w:t>腕表</w:t>
      </w:r>
    </w:p>
    <w:p w14:paraId="3F6BC32F" w14:textId="46C40710" w:rsidR="006C3482" w:rsidRPr="002C48FD" w:rsidRDefault="006C3482" w:rsidP="006C3482">
      <w:pPr>
        <w:spacing w:after="160" w:line="259" w:lineRule="auto"/>
        <w:jc w:val="both"/>
        <w:rPr>
          <w:rFonts w:ascii="Arial" w:eastAsia="Times New Roman" w:hAnsi="Arial" w:cs="Big Caslon"/>
          <w:sz w:val="20"/>
          <w:lang w:val="en-GB" w:eastAsia="zh-CN"/>
        </w:rPr>
      </w:pPr>
      <w:r w:rsidRPr="00864CEF">
        <w:rPr>
          <w:rFonts w:ascii="Arial" w:eastAsia="宋体" w:hAnsi="Arial" w:cs="宋体"/>
          <w:sz w:val="20"/>
          <w:lang w:eastAsia="zh-CN"/>
        </w:rPr>
        <w:t>Octo Finissimo</w:t>
      </w:r>
      <w:r w:rsidRPr="00864CEF">
        <w:rPr>
          <w:rFonts w:ascii="Arial" w:eastAsia="宋体" w:hAnsi="Arial" w:cs="宋体" w:hint="eastAsia"/>
          <w:sz w:val="20"/>
          <w:lang w:eastAsia="zh-CN"/>
        </w:rPr>
        <w:t>陀飞轮手动上链腕表</w:t>
      </w:r>
      <w:r w:rsidRPr="002C48FD">
        <w:rPr>
          <w:rFonts w:ascii="Arial" w:eastAsia="宋体" w:hAnsi="Arial" w:cs="宋体"/>
          <w:sz w:val="20"/>
          <w:lang w:eastAsia="zh-CN"/>
        </w:rPr>
        <w:t>采用铂金材质打造</w:t>
      </w:r>
      <w:r w:rsidR="0049019A">
        <w:rPr>
          <w:rFonts w:ascii="Arial" w:eastAsia="宋体" w:hAnsi="Arial" w:cs="宋体" w:hint="eastAsia"/>
          <w:sz w:val="20"/>
          <w:lang w:eastAsia="zh-CN"/>
        </w:rPr>
        <w:t>表壳</w:t>
      </w:r>
      <w:r w:rsidRPr="002C48FD">
        <w:rPr>
          <w:rFonts w:ascii="Arial" w:eastAsia="宋体" w:hAnsi="Arial" w:cs="宋体"/>
          <w:sz w:val="20"/>
          <w:lang w:eastAsia="zh-CN"/>
        </w:rPr>
        <w:t>，搭载</w:t>
      </w:r>
      <w:r w:rsidRPr="002C48FD">
        <w:rPr>
          <w:rFonts w:ascii="Arial" w:eastAsia="宋体" w:hAnsi="Arial" w:cs="宋体"/>
          <w:b/>
          <w:bCs/>
          <w:sz w:val="20"/>
          <w:lang w:eastAsia="zh-CN"/>
        </w:rPr>
        <w:t>BVL 268</w:t>
      </w:r>
      <w:r w:rsidRPr="002C48FD">
        <w:rPr>
          <w:rFonts w:ascii="Arial" w:eastAsia="宋体" w:hAnsi="Arial" w:cs="宋体"/>
          <w:sz w:val="20"/>
          <w:lang w:eastAsia="zh-CN"/>
        </w:rPr>
        <w:t>飞行陀飞轮手动上链机芯</w:t>
      </w:r>
      <w:r w:rsidRPr="002C48FD">
        <w:rPr>
          <w:rFonts w:ascii="Arial" w:eastAsia="宋体" w:hAnsi="Arial" w:cs="宋体"/>
          <w:b/>
          <w:bCs/>
          <w:sz w:val="20"/>
          <w:lang w:eastAsia="zh-CN"/>
        </w:rPr>
        <w:t>，厚度</w:t>
      </w:r>
      <w:r w:rsidRPr="002C48FD">
        <w:rPr>
          <w:rFonts w:ascii="Arial" w:eastAsia="宋体" w:hAnsi="Arial" w:cs="宋体"/>
          <w:sz w:val="20"/>
          <w:lang w:eastAsia="zh-CN"/>
        </w:rPr>
        <w:t>仅为</w:t>
      </w:r>
      <w:r w:rsidRPr="002C48FD">
        <w:rPr>
          <w:rFonts w:ascii="Arial" w:eastAsia="宋体" w:hAnsi="Arial" w:cs="宋体"/>
          <w:b/>
          <w:bCs/>
          <w:sz w:val="20"/>
          <w:lang w:eastAsia="zh-CN"/>
        </w:rPr>
        <w:t>1.95</w:t>
      </w:r>
      <w:r w:rsidRPr="002C48FD">
        <w:rPr>
          <w:rFonts w:ascii="Arial" w:eastAsia="宋体" w:hAnsi="Arial" w:cs="宋体"/>
          <w:b/>
          <w:bCs/>
          <w:sz w:val="20"/>
          <w:lang w:eastAsia="zh-CN"/>
        </w:rPr>
        <w:t>毫米</w:t>
      </w:r>
      <w:r w:rsidRPr="002C48FD">
        <w:rPr>
          <w:rFonts w:ascii="Arial" w:eastAsia="宋体" w:hAnsi="Arial" w:cs="宋体"/>
          <w:sz w:val="20"/>
          <w:lang w:eastAsia="zh-CN"/>
        </w:rPr>
        <w:t>。腕表一经问世，便成为制表界</w:t>
      </w:r>
      <w:r w:rsidR="001824CE" w:rsidRPr="002C48FD">
        <w:rPr>
          <w:rFonts w:ascii="Arial" w:eastAsia="宋体" w:hAnsi="Arial" w:cs="宋体" w:hint="eastAsia"/>
          <w:sz w:val="20"/>
          <w:lang w:eastAsia="zh-CN"/>
        </w:rPr>
        <w:t>非常</w:t>
      </w:r>
      <w:r w:rsidRPr="002C48FD">
        <w:rPr>
          <w:rFonts w:ascii="Arial" w:eastAsia="宋体" w:hAnsi="Arial" w:cs="宋体"/>
          <w:sz w:val="20"/>
          <w:lang w:eastAsia="zh-CN"/>
        </w:rPr>
        <w:t>具</w:t>
      </w:r>
      <w:r w:rsidR="001824CE" w:rsidRPr="002C48FD">
        <w:rPr>
          <w:rFonts w:ascii="Arial" w:eastAsia="宋体" w:hAnsi="Arial" w:cs="宋体" w:hint="eastAsia"/>
          <w:sz w:val="20"/>
          <w:lang w:eastAsia="zh-CN"/>
        </w:rPr>
        <w:t>有</w:t>
      </w:r>
      <w:r w:rsidRPr="002C48FD">
        <w:rPr>
          <w:rFonts w:ascii="Arial" w:eastAsia="宋体" w:hAnsi="Arial" w:cs="宋体"/>
          <w:sz w:val="20"/>
          <w:lang w:eastAsia="zh-CN"/>
        </w:rPr>
        <w:t>代表性的创新杰作。</w:t>
      </w:r>
      <w:r w:rsidRPr="002C48FD">
        <w:rPr>
          <w:rFonts w:ascii="Arial" w:eastAsia="宋体" w:hAnsi="Arial" w:cs="宋体"/>
          <w:sz w:val="20"/>
          <w:lang w:eastAsia="zh-CN"/>
        </w:rPr>
        <w:t xml:space="preserve"> </w:t>
      </w:r>
    </w:p>
    <w:p w14:paraId="242BBAF1" w14:textId="77777777" w:rsidR="006C3482" w:rsidRPr="002C48FD" w:rsidRDefault="006C3482" w:rsidP="006C3482">
      <w:pPr>
        <w:jc w:val="both"/>
        <w:rPr>
          <w:rFonts w:ascii="Arial" w:hAnsi="Arial" w:cs="Arial"/>
          <w:spacing w:val="8"/>
          <w:sz w:val="16"/>
          <w:szCs w:val="20"/>
          <w:lang w:eastAsia="zh-CN"/>
        </w:rPr>
      </w:pPr>
    </w:p>
    <w:p w14:paraId="64D4A488" w14:textId="77777777" w:rsidR="006C3482" w:rsidRPr="002C48FD" w:rsidRDefault="006C3482" w:rsidP="006C3482">
      <w:pPr>
        <w:spacing w:after="160" w:line="259" w:lineRule="auto"/>
        <w:jc w:val="both"/>
        <w:rPr>
          <w:rFonts w:ascii="Arial" w:hAnsi="Arial"/>
          <w:b/>
          <w:sz w:val="20"/>
        </w:rPr>
      </w:pPr>
      <w:r w:rsidRPr="002C48FD">
        <w:rPr>
          <w:rFonts w:ascii="Arial" w:hAnsi="Arial"/>
          <w:b/>
          <w:bCs/>
          <w:sz w:val="20"/>
          <w:lang w:eastAsia="zh-CN"/>
        </w:rPr>
        <w:t>2016</w:t>
      </w:r>
      <w:r w:rsidRPr="002C48FD">
        <w:rPr>
          <w:rFonts w:ascii="Arial" w:hAnsi="Arial"/>
          <w:b/>
          <w:bCs/>
          <w:sz w:val="20"/>
          <w:lang w:eastAsia="zh-CN"/>
        </w:rPr>
        <w:t>年</w:t>
      </w:r>
      <w:r w:rsidRPr="002C48FD">
        <w:rPr>
          <w:rFonts w:ascii="Arial" w:hAnsi="Arial"/>
          <w:b/>
          <w:bCs/>
          <w:sz w:val="20"/>
          <w:lang w:eastAsia="zh-CN"/>
        </w:rPr>
        <w:t xml:space="preserve"> </w:t>
      </w:r>
    </w:p>
    <w:p w14:paraId="6DB35EDA" w14:textId="77777777" w:rsidR="006C3482" w:rsidRPr="002C48FD" w:rsidRDefault="006C3482" w:rsidP="006C3482">
      <w:pPr>
        <w:spacing w:after="160" w:line="259" w:lineRule="auto"/>
        <w:jc w:val="both"/>
        <w:rPr>
          <w:rFonts w:ascii="Arial" w:hAnsi="Arial"/>
          <w:b/>
          <w:sz w:val="20"/>
        </w:rPr>
      </w:pPr>
      <w:r w:rsidRPr="002C48FD">
        <w:rPr>
          <w:rFonts w:ascii="Arial" w:hAnsi="Arial"/>
          <w:b/>
          <w:bCs/>
          <w:sz w:val="20"/>
          <w:lang w:eastAsia="zh-CN"/>
        </w:rPr>
        <w:t>OCTO FINISSIMO</w:t>
      </w:r>
      <w:r w:rsidRPr="002C48FD">
        <w:rPr>
          <w:rFonts w:ascii="宋体" w:eastAsia="宋体" w:hAnsi="宋体"/>
          <w:b/>
          <w:bCs/>
          <w:sz w:val="20"/>
          <w:lang w:eastAsia="zh-CN"/>
        </w:rPr>
        <w:t>三</w:t>
      </w:r>
      <w:r w:rsidRPr="002C48FD">
        <w:rPr>
          <w:rFonts w:ascii="宋体" w:eastAsia="宋体" w:hAnsi="宋体" w:cs="宋体" w:hint="eastAsia"/>
          <w:b/>
          <w:bCs/>
          <w:sz w:val="20"/>
          <w:lang w:eastAsia="zh-CN"/>
        </w:rPr>
        <w:t>问</w:t>
      </w:r>
      <w:r w:rsidRPr="002C48FD">
        <w:rPr>
          <w:rFonts w:ascii="宋体" w:eastAsia="宋体" w:hAnsi="宋体" w:cs="Yu Mincho" w:hint="eastAsia"/>
          <w:b/>
          <w:bCs/>
          <w:sz w:val="20"/>
          <w:lang w:eastAsia="zh-CN"/>
        </w:rPr>
        <w:t>腕表</w:t>
      </w:r>
    </w:p>
    <w:p w14:paraId="6FB80599" w14:textId="6C2C4DD5" w:rsidR="006C3482" w:rsidRPr="002C48FD" w:rsidRDefault="006C3482" w:rsidP="006C3482">
      <w:pPr>
        <w:spacing w:after="160" w:line="259" w:lineRule="auto"/>
        <w:jc w:val="both"/>
        <w:rPr>
          <w:rFonts w:ascii="宋体" w:eastAsia="宋体" w:hAnsi="宋体"/>
          <w:sz w:val="20"/>
          <w:lang w:eastAsia="zh-CN"/>
        </w:rPr>
      </w:pPr>
      <w:r w:rsidRPr="002C48FD">
        <w:rPr>
          <w:rFonts w:ascii="宋体" w:eastAsia="宋体" w:hAnsi="宋体"/>
          <w:sz w:val="20"/>
          <w:lang w:eastAsia="zh-CN"/>
        </w:rPr>
        <w:t>宝格</w:t>
      </w:r>
      <w:r w:rsidRPr="002C48FD">
        <w:rPr>
          <w:rFonts w:ascii="宋体" w:eastAsia="宋体" w:hAnsi="宋体" w:cs="宋体" w:hint="eastAsia"/>
          <w:sz w:val="20"/>
          <w:lang w:eastAsia="zh-CN"/>
        </w:rPr>
        <w:t>丽</w:t>
      </w:r>
      <w:r w:rsidRPr="00864CEF">
        <w:rPr>
          <w:rFonts w:ascii="Arial" w:hAnsi="Arial"/>
          <w:sz w:val="20"/>
          <w:lang w:eastAsia="zh-CN"/>
        </w:rPr>
        <w:t>Octo Finissimo</w:t>
      </w:r>
      <w:r w:rsidRPr="002C48FD">
        <w:rPr>
          <w:rFonts w:ascii="宋体" w:eastAsia="宋体" w:hAnsi="宋体"/>
          <w:sz w:val="20"/>
          <w:lang w:eastAsia="zh-CN"/>
        </w:rPr>
        <w:t>三</w:t>
      </w:r>
      <w:r w:rsidRPr="002C48FD">
        <w:rPr>
          <w:rFonts w:ascii="宋体" w:eastAsia="宋体" w:hAnsi="宋体" w:hint="eastAsia"/>
          <w:sz w:val="20"/>
          <w:lang w:eastAsia="zh-CN"/>
        </w:rPr>
        <w:t>问腕表</w:t>
      </w:r>
      <w:r w:rsidRPr="002C48FD">
        <w:rPr>
          <w:rFonts w:ascii="宋体" w:eastAsia="宋体" w:hAnsi="宋体"/>
          <w:sz w:val="20"/>
          <w:lang w:eastAsia="zh-CN"/>
        </w:rPr>
        <w:t>采用</w:t>
      </w:r>
      <w:r w:rsidRPr="002C48FD">
        <w:rPr>
          <w:rFonts w:ascii="宋体" w:eastAsia="宋体" w:hAnsi="宋体" w:hint="eastAsia"/>
          <w:sz w:val="20"/>
          <w:lang w:eastAsia="zh-CN"/>
        </w:rPr>
        <w:t>钛金属表壳，搭载厚度仅为</w:t>
      </w:r>
      <w:r w:rsidRPr="002C48FD">
        <w:rPr>
          <w:rFonts w:ascii="Arial" w:hAnsi="Arial"/>
          <w:b/>
          <w:bCs/>
          <w:sz w:val="20"/>
          <w:lang w:eastAsia="zh-CN"/>
        </w:rPr>
        <w:t>3.12</w:t>
      </w:r>
      <w:r w:rsidRPr="002C48FD">
        <w:rPr>
          <w:rFonts w:ascii="Arial" w:hAnsi="Arial"/>
          <w:b/>
          <w:bCs/>
          <w:sz w:val="20"/>
          <w:lang w:eastAsia="zh-CN"/>
        </w:rPr>
        <w:t>毫米</w:t>
      </w:r>
      <w:r w:rsidRPr="002C48FD">
        <w:rPr>
          <w:rFonts w:ascii="Arial" w:hAnsi="Arial"/>
          <w:sz w:val="20"/>
          <w:lang w:eastAsia="zh-CN"/>
        </w:rPr>
        <w:t>的</w:t>
      </w:r>
      <w:r w:rsidRPr="002C48FD">
        <w:rPr>
          <w:rFonts w:ascii="Arial" w:hAnsi="Arial"/>
          <w:b/>
          <w:bCs/>
          <w:sz w:val="20"/>
          <w:lang w:eastAsia="zh-CN"/>
        </w:rPr>
        <w:t>BVL 362</w:t>
      </w:r>
      <w:r w:rsidRPr="002C48FD">
        <w:rPr>
          <w:rFonts w:ascii="宋体" w:eastAsia="宋体" w:hAnsi="宋体"/>
          <w:sz w:val="20"/>
          <w:lang w:eastAsia="zh-CN"/>
        </w:rPr>
        <w:t>超薄机芯。</w:t>
      </w:r>
      <w:r w:rsidRPr="002C48FD">
        <w:rPr>
          <w:rFonts w:ascii="宋体" w:eastAsia="宋体" w:hAnsi="宋体" w:hint="eastAsia"/>
          <w:sz w:val="20"/>
          <w:lang w:eastAsia="zh-CN"/>
        </w:rPr>
        <w:t>这款敢为人先的时计佳作采用镂空时标设计，令美妙动听的</w:t>
      </w:r>
      <w:r w:rsidR="003152A2" w:rsidRPr="002C48FD">
        <w:rPr>
          <w:rFonts w:ascii="宋体" w:eastAsia="宋体" w:hAnsi="宋体" w:hint="eastAsia"/>
          <w:sz w:val="20"/>
          <w:lang w:eastAsia="zh-CN"/>
        </w:rPr>
        <w:t>报时</w:t>
      </w:r>
      <w:r w:rsidR="00FD5322" w:rsidRPr="002C48FD">
        <w:rPr>
          <w:rFonts w:ascii="宋体" w:eastAsia="宋体" w:hAnsi="宋体" w:hint="eastAsia"/>
          <w:sz w:val="20"/>
          <w:lang w:eastAsia="zh-CN"/>
        </w:rPr>
        <w:t>声</w:t>
      </w:r>
      <w:r w:rsidRPr="002C48FD">
        <w:rPr>
          <w:rFonts w:ascii="宋体" w:eastAsia="宋体" w:hAnsi="宋体" w:hint="eastAsia"/>
          <w:sz w:val="20"/>
          <w:lang w:eastAsia="zh-CN"/>
        </w:rPr>
        <w:t>从机芯背面</w:t>
      </w:r>
      <w:r w:rsidR="00FD5322" w:rsidRPr="002C48FD">
        <w:rPr>
          <w:rFonts w:ascii="宋体" w:eastAsia="宋体" w:hAnsi="宋体" w:hint="eastAsia"/>
          <w:sz w:val="20"/>
          <w:lang w:eastAsia="zh-CN"/>
        </w:rPr>
        <w:t>透过</w:t>
      </w:r>
      <w:r w:rsidR="00FD5322" w:rsidRPr="002C48FD">
        <w:rPr>
          <w:rFonts w:ascii="宋体" w:eastAsia="宋体" w:hAnsi="宋体"/>
          <w:sz w:val="20"/>
          <w:lang w:eastAsia="zh-CN"/>
        </w:rPr>
        <w:t>镂空时</w:t>
      </w:r>
      <w:r w:rsidR="0049019A">
        <w:rPr>
          <w:rFonts w:ascii="宋体" w:eastAsia="宋体" w:hAnsi="宋体" w:hint="eastAsia"/>
          <w:sz w:val="20"/>
          <w:lang w:eastAsia="zh-CN"/>
        </w:rPr>
        <w:t>标</w:t>
      </w:r>
      <w:r w:rsidRPr="002C48FD">
        <w:rPr>
          <w:rFonts w:ascii="宋体" w:eastAsia="宋体" w:hAnsi="宋体" w:hint="eastAsia"/>
          <w:sz w:val="20"/>
          <w:lang w:eastAsia="zh-CN"/>
        </w:rPr>
        <w:t>传入耳中，报时声也随之变得更加清脆澄澈。</w:t>
      </w:r>
    </w:p>
    <w:p w14:paraId="01BBB739" w14:textId="77777777" w:rsidR="006C3482" w:rsidRPr="0049019A" w:rsidRDefault="006C3482" w:rsidP="006C3482">
      <w:pPr>
        <w:jc w:val="both"/>
        <w:rPr>
          <w:rFonts w:ascii="Arial" w:hAnsi="Arial"/>
          <w:sz w:val="20"/>
          <w:lang w:eastAsia="zh-CN"/>
        </w:rPr>
      </w:pPr>
    </w:p>
    <w:p w14:paraId="1970A3E8" w14:textId="77777777" w:rsidR="006C3482" w:rsidRPr="002C48FD" w:rsidRDefault="006C3482" w:rsidP="006C3482">
      <w:pPr>
        <w:spacing w:after="160" w:line="259" w:lineRule="auto"/>
        <w:jc w:val="both"/>
        <w:rPr>
          <w:rFonts w:ascii="Arial" w:hAnsi="Arial"/>
          <w:sz w:val="20"/>
          <w:lang w:eastAsia="zh-CN"/>
        </w:rPr>
      </w:pPr>
    </w:p>
    <w:p w14:paraId="1694103B" w14:textId="00735CD9" w:rsidR="006C3482" w:rsidRPr="00C75512" w:rsidRDefault="006C3482" w:rsidP="000306CB">
      <w:pPr>
        <w:spacing w:after="160" w:line="259" w:lineRule="auto"/>
        <w:jc w:val="both"/>
        <w:rPr>
          <w:rFonts w:ascii="Arial" w:hAnsi="Arial"/>
          <w:b/>
          <w:sz w:val="20"/>
        </w:rPr>
      </w:pPr>
      <w:r w:rsidRPr="00C75512">
        <w:rPr>
          <w:rFonts w:ascii="Arial" w:hAnsi="Arial"/>
          <w:b/>
          <w:bCs/>
          <w:sz w:val="20"/>
          <w:lang w:eastAsia="zh-CN"/>
        </w:rPr>
        <w:t>2017</w:t>
      </w:r>
      <w:r w:rsidRPr="002C48FD">
        <w:rPr>
          <w:rFonts w:ascii="Arial" w:hAnsi="Arial"/>
          <w:b/>
          <w:bCs/>
          <w:sz w:val="20"/>
          <w:lang w:eastAsia="zh-CN"/>
        </w:rPr>
        <w:t>年</w:t>
      </w:r>
      <w:r w:rsidRPr="00C75512">
        <w:rPr>
          <w:rFonts w:ascii="Arial" w:hAnsi="Arial"/>
          <w:b/>
          <w:bCs/>
          <w:sz w:val="20"/>
          <w:lang w:eastAsia="zh-CN"/>
        </w:rPr>
        <w:t xml:space="preserve"> </w:t>
      </w:r>
    </w:p>
    <w:p w14:paraId="493F76B5" w14:textId="64BD9159" w:rsidR="006C3482" w:rsidRPr="00C75512" w:rsidRDefault="006C3482" w:rsidP="006C3482">
      <w:pPr>
        <w:spacing w:after="160" w:line="259" w:lineRule="auto"/>
        <w:jc w:val="both"/>
        <w:rPr>
          <w:rFonts w:ascii="Arial" w:hAnsi="Arial"/>
          <w:b/>
          <w:sz w:val="20"/>
        </w:rPr>
      </w:pPr>
      <w:r w:rsidRPr="00C75512">
        <w:rPr>
          <w:rFonts w:ascii="Arial" w:hAnsi="Arial"/>
          <w:b/>
          <w:bCs/>
          <w:sz w:val="20"/>
          <w:lang w:eastAsia="zh-CN"/>
        </w:rPr>
        <w:t>OCTO FINISSIMO</w:t>
      </w:r>
      <w:r w:rsidR="0049019A">
        <w:rPr>
          <w:rFonts w:ascii="等线" w:eastAsia="等线" w:hAnsi="等线" w:hint="eastAsia"/>
          <w:b/>
          <w:sz w:val="20"/>
          <w:lang w:val="it-IT" w:eastAsia="zh-CN"/>
        </w:rPr>
        <w:t>自动上链</w:t>
      </w:r>
      <w:r w:rsidRPr="002C48FD">
        <w:rPr>
          <w:rFonts w:ascii="宋体" w:eastAsia="宋体" w:hAnsi="宋体" w:cs="Yu Mincho" w:hint="eastAsia"/>
          <w:b/>
          <w:bCs/>
          <w:sz w:val="20"/>
          <w:lang w:eastAsia="zh-CN"/>
        </w:rPr>
        <w:t>腕表</w:t>
      </w:r>
    </w:p>
    <w:p w14:paraId="4F936840" w14:textId="4495E6F8" w:rsidR="006C3482" w:rsidRPr="002C48FD" w:rsidRDefault="006C3482" w:rsidP="006C3482">
      <w:pPr>
        <w:spacing w:after="160" w:line="259" w:lineRule="auto"/>
        <w:jc w:val="both"/>
        <w:rPr>
          <w:rFonts w:ascii="Arial" w:eastAsia="Times New Roman" w:hAnsi="Arial" w:cs="Big Caslon"/>
          <w:sz w:val="20"/>
          <w:lang w:val="en-GB" w:eastAsia="zh-CN"/>
        </w:rPr>
      </w:pPr>
      <w:r w:rsidRPr="002C48FD">
        <w:rPr>
          <w:rFonts w:ascii="Arial" w:eastAsia="宋体" w:hAnsi="Arial" w:cs="宋体"/>
          <w:sz w:val="20"/>
          <w:lang w:eastAsia="zh-CN"/>
        </w:rPr>
        <w:t>作为</w:t>
      </w:r>
      <w:r w:rsidR="001824CE" w:rsidRPr="002C48FD">
        <w:rPr>
          <w:rFonts w:ascii="Arial" w:eastAsia="宋体" w:hAnsi="Arial" w:cs="宋体" w:hint="eastAsia"/>
          <w:sz w:val="20"/>
          <w:lang w:eastAsia="zh-CN"/>
        </w:rPr>
        <w:t>当时</w:t>
      </w:r>
      <w:r w:rsidRPr="002C48FD">
        <w:rPr>
          <w:rFonts w:ascii="Arial" w:eastAsia="宋体" w:hAnsi="Arial" w:cs="宋体"/>
          <w:sz w:val="20"/>
          <w:lang w:eastAsia="zh-CN"/>
        </w:rPr>
        <w:t>市场上超薄自动上链腕表的标杆之作，</w:t>
      </w:r>
      <w:r w:rsidRPr="00864CEF">
        <w:rPr>
          <w:rFonts w:ascii="Arial" w:eastAsia="宋体" w:hAnsi="Arial" w:cs="宋体"/>
          <w:sz w:val="20"/>
          <w:lang w:eastAsia="zh-CN"/>
        </w:rPr>
        <w:t>Octo Finissimo</w:t>
      </w:r>
      <w:r w:rsidRPr="00864CEF">
        <w:rPr>
          <w:rFonts w:ascii="Arial" w:eastAsia="宋体" w:hAnsi="Arial" w:cs="宋体" w:hint="eastAsia"/>
          <w:sz w:val="20"/>
          <w:lang w:eastAsia="zh-CN"/>
        </w:rPr>
        <w:t>自动上链腕表</w:t>
      </w:r>
      <w:r w:rsidRPr="002C48FD">
        <w:rPr>
          <w:rFonts w:ascii="Arial" w:eastAsia="宋体" w:hAnsi="Arial" w:cs="宋体"/>
          <w:sz w:val="20"/>
          <w:lang w:eastAsia="zh-CN"/>
        </w:rPr>
        <w:t>创下了第三项</w:t>
      </w:r>
      <w:r w:rsidR="00343244">
        <w:rPr>
          <w:rFonts w:ascii="Arial" w:eastAsia="宋体" w:hAnsi="Arial" w:cs="宋体" w:hint="eastAsia"/>
          <w:sz w:val="20"/>
          <w:lang w:eastAsia="zh-CN"/>
        </w:rPr>
        <w:t>品牌</w:t>
      </w:r>
      <w:r w:rsidR="00667FD8">
        <w:rPr>
          <w:rFonts w:ascii="Arial" w:eastAsia="宋体" w:hAnsi="Arial" w:cs="宋体" w:hint="eastAsia"/>
          <w:sz w:val="20"/>
          <w:lang w:eastAsia="zh-CN"/>
        </w:rPr>
        <w:t>超</w:t>
      </w:r>
      <w:r w:rsidRPr="002C48FD">
        <w:rPr>
          <w:rFonts w:ascii="Arial" w:eastAsia="宋体" w:hAnsi="Arial" w:cs="宋体"/>
          <w:sz w:val="20"/>
          <w:lang w:eastAsia="zh-CN"/>
        </w:rPr>
        <w:t>薄腕表纪录。此款时计性能出众，总厚度仅为</w:t>
      </w:r>
      <w:r w:rsidRPr="002C48FD">
        <w:rPr>
          <w:rFonts w:ascii="Arial" w:eastAsia="宋体" w:hAnsi="Arial" w:cs="宋体"/>
          <w:sz w:val="20"/>
          <w:lang w:eastAsia="zh-CN"/>
        </w:rPr>
        <w:t>5.15</w:t>
      </w:r>
      <w:r w:rsidRPr="002C48FD">
        <w:rPr>
          <w:rFonts w:ascii="Arial" w:eastAsia="宋体" w:hAnsi="Arial" w:cs="宋体"/>
          <w:sz w:val="20"/>
          <w:lang w:eastAsia="zh-CN"/>
        </w:rPr>
        <w:t>毫米，搭载厚度仅为</w:t>
      </w:r>
      <w:r w:rsidRPr="002C48FD">
        <w:rPr>
          <w:rFonts w:ascii="Arial" w:eastAsia="宋体" w:hAnsi="Arial" w:cs="宋体"/>
          <w:b/>
          <w:bCs/>
          <w:sz w:val="20"/>
          <w:lang w:eastAsia="zh-CN"/>
        </w:rPr>
        <w:t>2.23</w:t>
      </w:r>
      <w:r w:rsidRPr="002C48FD">
        <w:rPr>
          <w:rFonts w:ascii="Arial" w:eastAsia="宋体" w:hAnsi="Arial" w:cs="宋体"/>
          <w:b/>
          <w:bCs/>
          <w:sz w:val="20"/>
          <w:lang w:eastAsia="zh-CN"/>
        </w:rPr>
        <w:t>毫米</w:t>
      </w:r>
      <w:r w:rsidRPr="002C48FD">
        <w:rPr>
          <w:rFonts w:ascii="Arial" w:eastAsia="宋体" w:hAnsi="Arial" w:cs="宋体"/>
          <w:sz w:val="20"/>
          <w:lang w:eastAsia="zh-CN"/>
        </w:rPr>
        <w:t>的</w:t>
      </w:r>
      <w:r w:rsidRPr="002C48FD">
        <w:rPr>
          <w:rFonts w:ascii="Arial" w:eastAsia="宋体" w:hAnsi="Arial" w:cs="宋体"/>
          <w:b/>
          <w:bCs/>
          <w:sz w:val="20"/>
          <w:lang w:eastAsia="zh-CN"/>
        </w:rPr>
        <w:t>BVL 138</w:t>
      </w:r>
      <w:r w:rsidRPr="002C48FD">
        <w:rPr>
          <w:rFonts w:ascii="Arial" w:eastAsia="宋体" w:hAnsi="Arial" w:cs="宋体"/>
          <w:sz w:val="20"/>
          <w:lang w:eastAsia="zh-CN"/>
        </w:rPr>
        <w:t>自动上链机芯，</w:t>
      </w:r>
      <w:r w:rsidR="004D73A3">
        <w:rPr>
          <w:rFonts w:ascii="Arial" w:eastAsia="宋体" w:hAnsi="Arial" w:cs="宋体" w:hint="eastAsia"/>
          <w:sz w:val="20"/>
          <w:lang w:eastAsia="zh-CN"/>
        </w:rPr>
        <w:t>表盘</w:t>
      </w:r>
      <w:r w:rsidRPr="002C48FD">
        <w:rPr>
          <w:rFonts w:ascii="Arial" w:eastAsia="宋体" w:hAnsi="Arial" w:cs="宋体"/>
          <w:sz w:val="20"/>
          <w:lang w:eastAsia="zh-CN"/>
        </w:rPr>
        <w:t>直径</w:t>
      </w:r>
      <w:r w:rsidRPr="002C48FD">
        <w:rPr>
          <w:rFonts w:ascii="Arial" w:eastAsia="宋体" w:hAnsi="Arial" w:cs="宋体"/>
          <w:sz w:val="20"/>
          <w:lang w:eastAsia="zh-CN"/>
        </w:rPr>
        <w:t>40</w:t>
      </w:r>
      <w:r w:rsidRPr="002C48FD">
        <w:rPr>
          <w:rFonts w:ascii="Arial" w:eastAsia="宋体" w:hAnsi="Arial" w:cs="宋体"/>
          <w:sz w:val="20"/>
          <w:lang w:eastAsia="zh-CN"/>
        </w:rPr>
        <w:t>毫米。</w:t>
      </w:r>
      <w:r w:rsidRPr="002C48FD">
        <w:rPr>
          <w:rFonts w:ascii="Arial" w:eastAsia="宋体" w:hAnsi="Arial" w:cs="宋体"/>
          <w:sz w:val="20"/>
          <w:lang w:eastAsia="zh-CN"/>
        </w:rPr>
        <w:t xml:space="preserve"> </w:t>
      </w:r>
    </w:p>
    <w:p w14:paraId="65134560" w14:textId="77777777" w:rsidR="006C3482" w:rsidRPr="002C48FD" w:rsidRDefault="006C3482" w:rsidP="006C3482">
      <w:pPr>
        <w:widowControl w:val="0"/>
        <w:autoSpaceDE w:val="0"/>
        <w:autoSpaceDN w:val="0"/>
        <w:adjustRightInd w:val="0"/>
        <w:spacing w:line="276" w:lineRule="auto"/>
        <w:jc w:val="both"/>
        <w:rPr>
          <w:rFonts w:ascii="Arial" w:eastAsia="Times New Roman" w:hAnsi="Arial" w:cs="Big Caslon"/>
          <w:sz w:val="20"/>
          <w:lang w:val="en-GB" w:eastAsia="zh-CN"/>
        </w:rPr>
      </w:pPr>
    </w:p>
    <w:p w14:paraId="12FFB24E" w14:textId="77777777" w:rsidR="006C3482" w:rsidRPr="002C48FD" w:rsidRDefault="006C3482" w:rsidP="006C3482">
      <w:pPr>
        <w:spacing w:after="160" w:line="259" w:lineRule="auto"/>
        <w:jc w:val="both"/>
        <w:rPr>
          <w:rFonts w:ascii="Arial" w:hAnsi="Arial"/>
          <w:b/>
          <w:sz w:val="20"/>
          <w:lang w:eastAsia="zh-CN"/>
        </w:rPr>
      </w:pPr>
      <w:r w:rsidRPr="002C48FD">
        <w:rPr>
          <w:rFonts w:ascii="Arial" w:hAnsi="Arial"/>
          <w:b/>
          <w:bCs/>
          <w:sz w:val="20"/>
          <w:lang w:eastAsia="zh-CN"/>
        </w:rPr>
        <w:t>2018</w:t>
      </w:r>
      <w:r w:rsidRPr="002C48FD">
        <w:rPr>
          <w:rFonts w:ascii="Arial" w:hAnsi="Arial"/>
          <w:b/>
          <w:bCs/>
          <w:sz w:val="20"/>
          <w:lang w:eastAsia="zh-CN"/>
        </w:rPr>
        <w:t>年</w:t>
      </w:r>
    </w:p>
    <w:p w14:paraId="14398FF5" w14:textId="77777777" w:rsidR="006C3482" w:rsidRPr="002C48FD" w:rsidRDefault="006C3482" w:rsidP="006C3482">
      <w:pPr>
        <w:spacing w:after="160" w:line="259" w:lineRule="auto"/>
        <w:jc w:val="both"/>
        <w:rPr>
          <w:rFonts w:ascii="Arial" w:hAnsi="Arial"/>
          <w:b/>
          <w:sz w:val="20"/>
          <w:lang w:eastAsia="zh-CN"/>
        </w:rPr>
      </w:pPr>
      <w:r w:rsidRPr="002C48FD">
        <w:rPr>
          <w:rFonts w:ascii="Arial" w:hAnsi="Arial"/>
          <w:b/>
          <w:bCs/>
          <w:sz w:val="20"/>
          <w:lang w:eastAsia="zh-CN"/>
        </w:rPr>
        <w:t>OCTO FINISSIMO</w:t>
      </w:r>
      <w:r w:rsidRPr="002C48FD">
        <w:rPr>
          <w:rFonts w:ascii="Arial" w:hAnsi="Arial"/>
          <w:b/>
          <w:bCs/>
          <w:sz w:val="20"/>
          <w:lang w:eastAsia="zh-CN"/>
        </w:rPr>
        <w:t>陀</w:t>
      </w:r>
      <w:r w:rsidRPr="002C48FD">
        <w:rPr>
          <w:rFonts w:ascii="宋体" w:eastAsia="宋体" w:hAnsi="宋体" w:cs="宋体" w:hint="eastAsia"/>
          <w:b/>
          <w:bCs/>
          <w:sz w:val="20"/>
          <w:lang w:eastAsia="zh-CN"/>
        </w:rPr>
        <w:t>飞轮</w:t>
      </w:r>
      <w:r w:rsidRPr="002C48FD">
        <w:rPr>
          <w:rFonts w:ascii="Yu Mincho" w:eastAsia="Yu Mincho" w:hAnsi="Yu Mincho" w:cs="Yu Mincho" w:hint="eastAsia"/>
          <w:b/>
          <w:bCs/>
          <w:sz w:val="20"/>
          <w:lang w:eastAsia="zh-CN"/>
        </w:rPr>
        <w:t>自</w:t>
      </w:r>
      <w:r w:rsidRPr="002C48FD">
        <w:rPr>
          <w:rFonts w:ascii="宋体" w:eastAsia="宋体" w:hAnsi="宋体" w:cs="宋体" w:hint="eastAsia"/>
          <w:b/>
          <w:bCs/>
          <w:sz w:val="20"/>
          <w:lang w:eastAsia="zh-CN"/>
        </w:rPr>
        <w:t>动</w:t>
      </w:r>
      <w:r w:rsidRPr="002C48FD">
        <w:rPr>
          <w:rFonts w:ascii="Yu Mincho" w:eastAsia="Yu Mincho" w:hAnsi="Yu Mincho" w:cs="Yu Mincho" w:hint="eastAsia"/>
          <w:b/>
          <w:bCs/>
          <w:sz w:val="20"/>
          <w:lang w:eastAsia="zh-CN"/>
        </w:rPr>
        <w:t>上</w:t>
      </w:r>
      <w:r w:rsidRPr="002C48FD">
        <w:rPr>
          <w:rFonts w:ascii="宋体" w:eastAsia="宋体" w:hAnsi="宋体" w:cs="宋体" w:hint="eastAsia"/>
          <w:b/>
          <w:bCs/>
          <w:sz w:val="20"/>
          <w:lang w:eastAsia="zh-CN"/>
        </w:rPr>
        <w:t>链</w:t>
      </w:r>
      <w:r w:rsidRPr="002C48FD">
        <w:rPr>
          <w:rFonts w:ascii="Yu Mincho" w:eastAsia="Yu Mincho" w:hAnsi="Yu Mincho" w:cs="Yu Mincho" w:hint="eastAsia"/>
          <w:b/>
          <w:bCs/>
          <w:sz w:val="20"/>
          <w:lang w:eastAsia="zh-CN"/>
        </w:rPr>
        <w:t>腕表</w:t>
      </w:r>
    </w:p>
    <w:p w14:paraId="63B27C6C" w14:textId="55FEA3FF" w:rsidR="006C3482" w:rsidRPr="002C48FD" w:rsidRDefault="006C3482" w:rsidP="006C3482">
      <w:pPr>
        <w:spacing w:after="160" w:line="259" w:lineRule="auto"/>
        <w:jc w:val="both"/>
        <w:rPr>
          <w:rFonts w:ascii="Arial" w:eastAsia="Times New Roman" w:hAnsi="Arial" w:cs="Big Caslon"/>
          <w:sz w:val="20"/>
          <w:lang w:val="en-GB" w:eastAsia="zh-CN"/>
        </w:rPr>
      </w:pPr>
      <w:r w:rsidRPr="002C48FD">
        <w:rPr>
          <w:rFonts w:ascii="Arial" w:eastAsia="宋体" w:hAnsi="Arial" w:cs="宋体"/>
          <w:sz w:val="20"/>
          <w:lang w:eastAsia="zh-CN"/>
        </w:rPr>
        <w:t>宝格丽在超薄腕表设计领域再谱华章，凭借总厚度仅为</w:t>
      </w:r>
      <w:r w:rsidRPr="002C48FD">
        <w:rPr>
          <w:rFonts w:ascii="Arial" w:eastAsia="宋体" w:hAnsi="Arial" w:cs="宋体"/>
          <w:b/>
          <w:bCs/>
          <w:sz w:val="20"/>
          <w:lang w:eastAsia="zh-CN"/>
        </w:rPr>
        <w:t>3.95</w:t>
      </w:r>
      <w:r w:rsidRPr="002C48FD">
        <w:rPr>
          <w:rFonts w:ascii="Arial" w:eastAsia="宋体" w:hAnsi="Arial" w:cs="宋体"/>
          <w:b/>
          <w:bCs/>
          <w:sz w:val="20"/>
          <w:lang w:eastAsia="zh-CN"/>
        </w:rPr>
        <w:t>毫米</w:t>
      </w:r>
      <w:r w:rsidRPr="007F42A9">
        <w:rPr>
          <w:rFonts w:ascii="Arial" w:eastAsia="宋体" w:hAnsi="Arial" w:cs="宋体"/>
          <w:sz w:val="20"/>
          <w:lang w:eastAsia="zh-CN"/>
        </w:rPr>
        <w:t>的</w:t>
      </w:r>
      <w:r w:rsidRPr="00864CEF">
        <w:rPr>
          <w:rFonts w:ascii="Arial" w:eastAsia="宋体" w:hAnsi="Arial" w:cs="宋体"/>
          <w:sz w:val="20"/>
          <w:lang w:eastAsia="zh-CN"/>
        </w:rPr>
        <w:t>Octo Finissimo</w:t>
      </w:r>
      <w:r w:rsidRPr="00864CEF">
        <w:rPr>
          <w:rFonts w:ascii="Arial" w:eastAsia="宋体" w:hAnsi="Arial" w:cs="宋体" w:hint="eastAsia"/>
          <w:sz w:val="20"/>
          <w:lang w:eastAsia="zh-CN"/>
        </w:rPr>
        <w:t>陀飞轮自动上链腕表</w:t>
      </w:r>
      <w:r w:rsidRPr="002C48FD">
        <w:rPr>
          <w:rFonts w:ascii="Arial" w:eastAsia="宋体" w:hAnsi="Arial" w:cs="宋体"/>
          <w:sz w:val="20"/>
          <w:lang w:eastAsia="zh-CN"/>
        </w:rPr>
        <w:t>创下了第四项</w:t>
      </w:r>
      <w:r w:rsidR="007F42A9">
        <w:rPr>
          <w:rFonts w:ascii="Arial" w:eastAsia="宋体" w:hAnsi="Arial" w:cs="宋体" w:hint="eastAsia"/>
          <w:sz w:val="20"/>
          <w:lang w:eastAsia="zh-CN"/>
        </w:rPr>
        <w:t>品牌</w:t>
      </w:r>
      <w:r w:rsidR="00667FD8">
        <w:rPr>
          <w:rFonts w:ascii="Arial" w:eastAsia="宋体" w:hAnsi="Arial" w:cs="宋体" w:hint="eastAsia"/>
          <w:sz w:val="20"/>
          <w:lang w:eastAsia="zh-CN"/>
        </w:rPr>
        <w:t>超</w:t>
      </w:r>
      <w:r w:rsidRPr="002C48FD">
        <w:rPr>
          <w:rFonts w:ascii="Arial" w:eastAsia="宋体" w:hAnsi="Arial" w:cs="宋体"/>
          <w:sz w:val="20"/>
          <w:lang w:eastAsia="zh-CN"/>
        </w:rPr>
        <w:t>薄腕表纪录。这枚腕表搭载</w:t>
      </w:r>
      <w:r w:rsidRPr="002C48FD">
        <w:rPr>
          <w:rFonts w:ascii="Arial" w:eastAsia="宋体" w:hAnsi="Arial" w:cs="宋体"/>
          <w:b/>
          <w:bCs/>
          <w:sz w:val="20"/>
          <w:lang w:eastAsia="zh-CN"/>
        </w:rPr>
        <w:t>BVL 288</w:t>
      </w:r>
      <w:r w:rsidRPr="002C48FD">
        <w:rPr>
          <w:rFonts w:ascii="Arial" w:eastAsia="宋体" w:hAnsi="Arial" w:cs="宋体"/>
          <w:sz w:val="20"/>
          <w:lang w:eastAsia="zh-CN"/>
        </w:rPr>
        <w:t>自动上链陀飞轮机芯，同时引入外缘式上链</w:t>
      </w:r>
      <w:r w:rsidR="00952999">
        <w:rPr>
          <w:rFonts w:ascii="Arial" w:eastAsia="宋体" w:hAnsi="Arial" w:cs="宋体" w:hint="eastAsia"/>
          <w:sz w:val="20"/>
          <w:lang w:eastAsia="zh-CN"/>
        </w:rPr>
        <w:t>摆陀</w:t>
      </w:r>
      <w:r w:rsidRPr="002C48FD">
        <w:rPr>
          <w:rFonts w:ascii="Arial" w:eastAsia="宋体" w:hAnsi="Arial" w:cs="宋体"/>
          <w:sz w:val="20"/>
          <w:lang w:eastAsia="zh-CN"/>
        </w:rPr>
        <w:t>这一大胆的全新设计，令自动上链机芯的内部精密运作一览无遗。</w:t>
      </w:r>
    </w:p>
    <w:p w14:paraId="56113B05" w14:textId="77777777" w:rsidR="006C3482" w:rsidRPr="002C48FD" w:rsidRDefault="006C3482" w:rsidP="006C3482">
      <w:pPr>
        <w:spacing w:after="160" w:line="259" w:lineRule="auto"/>
        <w:jc w:val="both"/>
        <w:rPr>
          <w:rFonts w:ascii="Arial" w:hAnsi="Arial"/>
          <w:b/>
          <w:sz w:val="20"/>
          <w:lang w:val="en-GB" w:eastAsia="zh-CN"/>
        </w:rPr>
      </w:pPr>
    </w:p>
    <w:p w14:paraId="5D47D771" w14:textId="2DD6930D" w:rsidR="006C3482" w:rsidRPr="002C48FD" w:rsidRDefault="006C3482" w:rsidP="000306CB">
      <w:pPr>
        <w:spacing w:after="160" w:line="259" w:lineRule="auto"/>
        <w:jc w:val="both"/>
        <w:rPr>
          <w:rFonts w:ascii="Arial" w:hAnsi="Arial"/>
          <w:b/>
          <w:sz w:val="20"/>
        </w:rPr>
      </w:pPr>
      <w:r w:rsidRPr="002C48FD">
        <w:rPr>
          <w:rFonts w:ascii="Arial" w:hAnsi="Arial"/>
          <w:b/>
          <w:bCs/>
          <w:sz w:val="20"/>
          <w:lang w:eastAsia="zh-CN"/>
        </w:rPr>
        <w:t>2019</w:t>
      </w:r>
      <w:r w:rsidRPr="002C48FD">
        <w:rPr>
          <w:rFonts w:ascii="Arial" w:hAnsi="Arial"/>
          <w:b/>
          <w:bCs/>
          <w:sz w:val="20"/>
          <w:lang w:eastAsia="zh-CN"/>
        </w:rPr>
        <w:t>年</w:t>
      </w:r>
    </w:p>
    <w:p w14:paraId="2820DF9F" w14:textId="77777777" w:rsidR="006C3482" w:rsidRPr="002C48FD" w:rsidRDefault="006C3482" w:rsidP="006C3482">
      <w:pPr>
        <w:spacing w:after="160" w:line="259" w:lineRule="auto"/>
        <w:jc w:val="both"/>
        <w:rPr>
          <w:rFonts w:ascii="宋体" w:eastAsia="宋体" w:hAnsi="宋体"/>
          <w:b/>
          <w:sz w:val="20"/>
        </w:rPr>
      </w:pPr>
      <w:r w:rsidRPr="002C48FD">
        <w:rPr>
          <w:rFonts w:ascii="Arial" w:hAnsi="Arial"/>
          <w:b/>
          <w:bCs/>
          <w:sz w:val="20"/>
          <w:lang w:eastAsia="zh-CN"/>
        </w:rPr>
        <w:t>OCTO FINISSIMO GMT</w:t>
      </w:r>
      <w:r w:rsidRPr="002C48FD">
        <w:rPr>
          <w:rFonts w:ascii="宋体" w:eastAsia="宋体" w:hAnsi="宋体"/>
          <w:b/>
          <w:bCs/>
          <w:sz w:val="20"/>
          <w:lang w:eastAsia="zh-CN"/>
        </w:rPr>
        <w:t>自</w:t>
      </w:r>
      <w:r w:rsidRPr="002C48FD">
        <w:rPr>
          <w:rFonts w:ascii="宋体" w:eastAsia="宋体" w:hAnsi="宋体" w:cs="宋体" w:hint="eastAsia"/>
          <w:b/>
          <w:bCs/>
          <w:sz w:val="20"/>
          <w:lang w:eastAsia="zh-CN"/>
        </w:rPr>
        <w:t>动计时码</w:t>
      </w:r>
      <w:r w:rsidRPr="002C48FD">
        <w:rPr>
          <w:rFonts w:ascii="宋体" w:eastAsia="宋体" w:hAnsi="宋体" w:cs="Yu Mincho" w:hint="eastAsia"/>
          <w:b/>
          <w:bCs/>
          <w:sz w:val="20"/>
          <w:lang w:eastAsia="zh-CN"/>
        </w:rPr>
        <w:t>表</w:t>
      </w:r>
    </w:p>
    <w:p w14:paraId="0D553B20" w14:textId="581705A4" w:rsidR="006C3482" w:rsidRPr="002C48FD" w:rsidRDefault="006C3482" w:rsidP="006C3482">
      <w:pPr>
        <w:spacing w:after="160" w:line="259" w:lineRule="auto"/>
        <w:jc w:val="both"/>
        <w:rPr>
          <w:rFonts w:ascii="Arial" w:eastAsia="Times New Roman" w:hAnsi="Arial" w:cstheme="minorHAnsi"/>
          <w:b/>
          <w:color w:val="222222"/>
          <w:sz w:val="20"/>
          <w:lang w:eastAsia="zh-CN"/>
        </w:rPr>
      </w:pPr>
      <w:r w:rsidRPr="00864CEF">
        <w:rPr>
          <w:rFonts w:ascii="Arial" w:eastAsia="宋体" w:hAnsi="Arial" w:cstheme="minorHAnsi"/>
          <w:color w:val="222222"/>
          <w:sz w:val="20"/>
          <w:lang w:eastAsia="zh-CN"/>
        </w:rPr>
        <w:t>OCTO FINISSIMO GMT</w:t>
      </w:r>
      <w:r w:rsidRPr="00864CEF">
        <w:rPr>
          <w:rFonts w:ascii="Arial" w:eastAsia="宋体" w:hAnsi="Arial" w:cstheme="minorHAnsi" w:hint="eastAsia"/>
          <w:color w:val="222222"/>
          <w:sz w:val="20"/>
          <w:lang w:eastAsia="zh-CN"/>
        </w:rPr>
        <w:t>自动计时码表</w:t>
      </w:r>
      <w:r w:rsidRPr="002C48FD">
        <w:rPr>
          <w:rFonts w:ascii="Arial" w:eastAsia="宋体" w:hAnsi="Arial" w:cstheme="minorHAnsi" w:hint="eastAsia"/>
          <w:color w:val="222222"/>
          <w:sz w:val="20"/>
          <w:lang w:eastAsia="zh-CN"/>
        </w:rPr>
        <w:t>通过</w:t>
      </w:r>
      <w:r w:rsidRPr="002C48FD">
        <w:rPr>
          <w:rFonts w:ascii="Arial" w:eastAsia="宋体" w:hAnsi="Arial" w:cstheme="minorHAnsi"/>
          <w:color w:val="222222"/>
          <w:sz w:val="20"/>
          <w:lang w:eastAsia="zh-CN"/>
        </w:rPr>
        <w:t>品牌自制的集成式机芯实现经典的计时功能，成为同类纤薄机械计时码表的标杆之作。腕表搭载厚度仅为</w:t>
      </w:r>
      <w:r w:rsidRPr="002C48FD">
        <w:rPr>
          <w:rFonts w:ascii="Arial" w:eastAsia="宋体" w:hAnsi="Arial" w:cstheme="minorHAnsi"/>
          <w:b/>
          <w:bCs/>
          <w:color w:val="222222"/>
          <w:sz w:val="20"/>
          <w:lang w:eastAsia="zh-CN"/>
        </w:rPr>
        <w:t>3.30</w:t>
      </w:r>
      <w:r w:rsidRPr="002C48FD">
        <w:rPr>
          <w:rFonts w:ascii="Arial" w:eastAsia="宋体" w:hAnsi="Arial" w:cstheme="minorHAnsi"/>
          <w:b/>
          <w:bCs/>
          <w:color w:val="222222"/>
          <w:sz w:val="20"/>
          <w:lang w:eastAsia="zh-CN"/>
        </w:rPr>
        <w:t>毫米</w:t>
      </w:r>
      <w:r w:rsidRPr="002C48FD">
        <w:rPr>
          <w:rFonts w:ascii="Arial" w:eastAsia="宋体" w:hAnsi="Arial" w:cstheme="minorHAnsi"/>
          <w:color w:val="222222"/>
          <w:sz w:val="20"/>
          <w:lang w:eastAsia="zh-CN"/>
        </w:rPr>
        <w:t>的</w:t>
      </w:r>
      <w:r w:rsidRPr="002C48FD">
        <w:rPr>
          <w:rFonts w:ascii="Arial" w:eastAsia="宋体" w:hAnsi="Arial" w:cstheme="minorHAnsi"/>
          <w:b/>
          <w:bCs/>
          <w:color w:val="222222"/>
          <w:sz w:val="20"/>
          <w:lang w:eastAsia="zh-CN"/>
        </w:rPr>
        <w:t>BVL 318</w:t>
      </w:r>
      <w:r w:rsidRPr="002C48FD">
        <w:rPr>
          <w:rFonts w:ascii="Arial" w:eastAsia="宋体" w:hAnsi="Arial" w:cstheme="minorHAnsi"/>
          <w:color w:val="222222"/>
          <w:sz w:val="20"/>
          <w:lang w:eastAsia="zh-CN"/>
        </w:rPr>
        <w:t>机芯，是集由导柱轮控制的水平离合计时码表、外缘式上链与小秒针显示功能于一身的现代时计。</w:t>
      </w:r>
      <w:r w:rsidRPr="002C48FD">
        <w:rPr>
          <w:rFonts w:ascii="Arial" w:eastAsia="宋体" w:hAnsi="Arial" w:cstheme="minorHAnsi"/>
          <w:b/>
          <w:bCs/>
          <w:color w:val="222222"/>
          <w:sz w:val="20"/>
          <w:lang w:eastAsia="zh-CN"/>
        </w:rPr>
        <w:t xml:space="preserve"> </w:t>
      </w:r>
    </w:p>
    <w:p w14:paraId="19C9F380" w14:textId="77777777" w:rsidR="006C3482" w:rsidRPr="002C48FD" w:rsidRDefault="006C3482" w:rsidP="006C3482">
      <w:pPr>
        <w:jc w:val="both"/>
        <w:rPr>
          <w:rFonts w:ascii="Arial" w:hAnsi="Arial"/>
          <w:b/>
          <w:sz w:val="20"/>
          <w:lang w:val="en-GB" w:eastAsia="zh-CN"/>
        </w:rPr>
      </w:pPr>
    </w:p>
    <w:p w14:paraId="738F23CE" w14:textId="77777777" w:rsidR="006C3482" w:rsidRPr="002C48FD" w:rsidRDefault="006C3482" w:rsidP="006C3482">
      <w:pPr>
        <w:spacing w:after="160" w:line="259" w:lineRule="auto"/>
        <w:jc w:val="both"/>
        <w:rPr>
          <w:rFonts w:ascii="Arial" w:hAnsi="Arial"/>
          <w:b/>
          <w:sz w:val="20"/>
          <w:lang w:val="en-GB" w:eastAsia="zh-CN"/>
        </w:rPr>
      </w:pPr>
    </w:p>
    <w:p w14:paraId="7E07C0C7" w14:textId="77777777" w:rsidR="006C3482" w:rsidRPr="002C48FD" w:rsidRDefault="006C3482" w:rsidP="006C3482">
      <w:pPr>
        <w:spacing w:after="160" w:line="259" w:lineRule="auto"/>
        <w:jc w:val="both"/>
        <w:rPr>
          <w:rFonts w:ascii="Arial" w:hAnsi="Arial"/>
          <w:b/>
          <w:sz w:val="20"/>
          <w:lang w:eastAsia="zh-CN"/>
        </w:rPr>
      </w:pPr>
      <w:r w:rsidRPr="002C48FD">
        <w:rPr>
          <w:rFonts w:ascii="Arial" w:hAnsi="Arial"/>
          <w:b/>
          <w:bCs/>
          <w:sz w:val="20"/>
          <w:lang w:eastAsia="zh-CN"/>
        </w:rPr>
        <w:t>2020</w:t>
      </w:r>
      <w:r w:rsidRPr="002C48FD">
        <w:rPr>
          <w:rFonts w:ascii="Arial" w:hAnsi="Arial"/>
          <w:b/>
          <w:bCs/>
          <w:sz w:val="20"/>
          <w:lang w:eastAsia="zh-CN"/>
        </w:rPr>
        <w:t>年</w:t>
      </w:r>
    </w:p>
    <w:p w14:paraId="42DDB63B" w14:textId="3D25BA0D" w:rsidR="006C3482" w:rsidRPr="002C48FD" w:rsidRDefault="006C3482" w:rsidP="006C3482">
      <w:pPr>
        <w:spacing w:after="160" w:line="259" w:lineRule="auto"/>
        <w:jc w:val="both"/>
        <w:rPr>
          <w:rFonts w:ascii="宋体" w:eastAsia="宋体" w:hAnsi="宋体"/>
          <w:b/>
          <w:sz w:val="20"/>
          <w:lang w:eastAsia="zh-CN"/>
        </w:rPr>
      </w:pPr>
      <w:r w:rsidRPr="002C48FD">
        <w:rPr>
          <w:rFonts w:ascii="Arial" w:hAnsi="Arial"/>
          <w:b/>
          <w:bCs/>
          <w:sz w:val="20"/>
          <w:lang w:eastAsia="zh-CN"/>
        </w:rPr>
        <w:t>OCTO FINISSIMO</w:t>
      </w:r>
      <w:r w:rsidRPr="002C48FD">
        <w:rPr>
          <w:rFonts w:ascii="宋体" w:eastAsia="宋体" w:hAnsi="宋体" w:cs="宋体" w:hint="eastAsia"/>
          <w:b/>
          <w:bCs/>
          <w:sz w:val="20"/>
          <w:lang w:eastAsia="zh-CN"/>
        </w:rPr>
        <w:t>镂</w:t>
      </w:r>
      <w:r w:rsidRPr="002C48FD">
        <w:rPr>
          <w:rFonts w:ascii="宋体" w:eastAsia="宋体" w:hAnsi="宋体" w:cs="Yu Mincho" w:hint="eastAsia"/>
          <w:b/>
          <w:bCs/>
          <w:sz w:val="20"/>
          <w:lang w:eastAsia="zh-CN"/>
        </w:rPr>
        <w:t>空</w:t>
      </w:r>
      <w:r w:rsidR="0046223A">
        <w:rPr>
          <w:rFonts w:ascii="宋体" w:eastAsia="宋体" w:hAnsi="宋体" w:cs="Yu Mincho" w:hint="eastAsia"/>
          <w:b/>
          <w:bCs/>
          <w:sz w:val="20"/>
          <w:lang w:eastAsia="zh-CN"/>
        </w:rPr>
        <w:t>计时</w:t>
      </w:r>
      <w:r w:rsidRPr="002C48FD">
        <w:rPr>
          <w:rFonts w:ascii="宋体" w:eastAsia="宋体" w:hAnsi="宋体" w:cs="Yu Mincho" w:hint="eastAsia"/>
          <w:b/>
          <w:bCs/>
          <w:sz w:val="20"/>
          <w:lang w:eastAsia="zh-CN"/>
        </w:rPr>
        <w:t>陀</w:t>
      </w:r>
      <w:r w:rsidRPr="002C48FD">
        <w:rPr>
          <w:rFonts w:ascii="宋体" w:eastAsia="宋体" w:hAnsi="宋体" w:cs="宋体" w:hint="eastAsia"/>
          <w:b/>
          <w:bCs/>
          <w:sz w:val="20"/>
          <w:lang w:eastAsia="zh-CN"/>
        </w:rPr>
        <w:t>飞轮</w:t>
      </w:r>
      <w:r w:rsidRPr="002C48FD">
        <w:rPr>
          <w:rFonts w:ascii="宋体" w:eastAsia="宋体" w:hAnsi="宋体" w:cs="Yu Mincho" w:hint="eastAsia"/>
          <w:b/>
          <w:bCs/>
          <w:sz w:val="20"/>
          <w:lang w:eastAsia="zh-CN"/>
        </w:rPr>
        <w:t>自</w:t>
      </w:r>
      <w:r w:rsidRPr="002C48FD">
        <w:rPr>
          <w:rFonts w:ascii="宋体" w:eastAsia="宋体" w:hAnsi="宋体" w:cs="宋体" w:hint="eastAsia"/>
          <w:b/>
          <w:bCs/>
          <w:sz w:val="20"/>
          <w:lang w:eastAsia="zh-CN"/>
        </w:rPr>
        <w:t>动</w:t>
      </w:r>
      <w:r w:rsidRPr="002C48FD">
        <w:rPr>
          <w:rFonts w:ascii="宋体" w:eastAsia="宋体" w:hAnsi="宋体" w:cs="Yu Mincho" w:hint="eastAsia"/>
          <w:b/>
          <w:bCs/>
          <w:sz w:val="20"/>
          <w:lang w:eastAsia="zh-CN"/>
        </w:rPr>
        <w:t>上</w:t>
      </w:r>
      <w:r w:rsidRPr="002C48FD">
        <w:rPr>
          <w:rFonts w:ascii="宋体" w:eastAsia="宋体" w:hAnsi="宋体" w:cs="宋体" w:hint="eastAsia"/>
          <w:b/>
          <w:bCs/>
          <w:sz w:val="20"/>
          <w:lang w:eastAsia="zh-CN"/>
        </w:rPr>
        <w:t>链</w:t>
      </w:r>
      <w:r w:rsidR="0046223A">
        <w:rPr>
          <w:rFonts w:ascii="宋体" w:eastAsia="宋体" w:hAnsi="宋体" w:cs="宋体" w:hint="eastAsia"/>
          <w:b/>
          <w:bCs/>
          <w:sz w:val="20"/>
          <w:lang w:eastAsia="zh-CN"/>
        </w:rPr>
        <w:t>腕</w:t>
      </w:r>
      <w:r w:rsidRPr="002C48FD">
        <w:rPr>
          <w:rFonts w:ascii="宋体" w:eastAsia="宋体" w:hAnsi="宋体" w:cs="Yu Mincho" w:hint="eastAsia"/>
          <w:b/>
          <w:bCs/>
          <w:sz w:val="20"/>
          <w:lang w:eastAsia="zh-CN"/>
        </w:rPr>
        <w:t>表</w:t>
      </w:r>
    </w:p>
    <w:p w14:paraId="22043560" w14:textId="0CB9333C" w:rsidR="006C3482" w:rsidRPr="003152A2" w:rsidRDefault="006C3482" w:rsidP="006C3482">
      <w:pPr>
        <w:spacing w:after="160" w:line="259" w:lineRule="auto"/>
        <w:jc w:val="both"/>
        <w:rPr>
          <w:rFonts w:ascii="宋体" w:eastAsia="宋体" w:hAnsi="宋体"/>
          <w:sz w:val="20"/>
          <w:lang w:val="en-GB" w:eastAsia="zh-CN"/>
        </w:rPr>
      </w:pPr>
      <w:r w:rsidRPr="00864CEF">
        <w:rPr>
          <w:rFonts w:ascii="Arial" w:hAnsi="Arial"/>
          <w:sz w:val="20"/>
          <w:lang w:eastAsia="zh-CN"/>
        </w:rPr>
        <w:lastRenderedPageBreak/>
        <w:t>Octo Finissimo</w:t>
      </w:r>
      <w:r w:rsidRPr="00864CEF">
        <w:rPr>
          <w:rFonts w:ascii="宋体" w:eastAsia="宋体" w:hAnsi="宋体" w:cs="宋体" w:hint="eastAsia"/>
          <w:sz w:val="20"/>
          <w:lang w:eastAsia="zh-CN"/>
        </w:rPr>
        <w:t>镂</w:t>
      </w:r>
      <w:r w:rsidRPr="00864CEF">
        <w:rPr>
          <w:rFonts w:ascii="宋体" w:eastAsia="宋体" w:hAnsi="宋体" w:cs="Yu Mincho" w:hint="eastAsia"/>
          <w:sz w:val="20"/>
          <w:lang w:eastAsia="zh-CN"/>
        </w:rPr>
        <w:t>空</w:t>
      </w:r>
      <w:r w:rsidR="0046223A">
        <w:rPr>
          <w:rFonts w:ascii="宋体" w:eastAsia="宋体" w:hAnsi="宋体" w:cs="Yu Mincho" w:hint="eastAsia"/>
          <w:sz w:val="20"/>
          <w:lang w:eastAsia="zh-CN"/>
        </w:rPr>
        <w:t>计时</w:t>
      </w:r>
      <w:r w:rsidRPr="00864CEF">
        <w:rPr>
          <w:rFonts w:ascii="宋体" w:eastAsia="宋体" w:hAnsi="宋体" w:cs="Yu Mincho" w:hint="eastAsia"/>
          <w:sz w:val="20"/>
          <w:lang w:eastAsia="zh-CN"/>
        </w:rPr>
        <w:t>陀</w:t>
      </w:r>
      <w:r w:rsidRPr="00864CEF">
        <w:rPr>
          <w:rFonts w:ascii="宋体" w:eastAsia="宋体" w:hAnsi="宋体" w:cs="宋体" w:hint="eastAsia"/>
          <w:sz w:val="20"/>
          <w:lang w:eastAsia="zh-CN"/>
        </w:rPr>
        <w:t>飞轮</w:t>
      </w:r>
      <w:r w:rsidRPr="00864CEF">
        <w:rPr>
          <w:rFonts w:ascii="宋体" w:eastAsia="宋体" w:hAnsi="宋体" w:cs="Yu Mincho" w:hint="eastAsia"/>
          <w:sz w:val="20"/>
          <w:lang w:eastAsia="zh-CN"/>
        </w:rPr>
        <w:t>自</w:t>
      </w:r>
      <w:r w:rsidRPr="00864CEF">
        <w:rPr>
          <w:rFonts w:ascii="宋体" w:eastAsia="宋体" w:hAnsi="宋体" w:cs="宋体" w:hint="eastAsia"/>
          <w:sz w:val="20"/>
          <w:lang w:eastAsia="zh-CN"/>
        </w:rPr>
        <w:t>动</w:t>
      </w:r>
      <w:r w:rsidRPr="00864CEF">
        <w:rPr>
          <w:rFonts w:ascii="宋体" w:eastAsia="宋体" w:hAnsi="宋体" w:cs="Yu Mincho" w:hint="eastAsia"/>
          <w:sz w:val="20"/>
          <w:lang w:eastAsia="zh-CN"/>
        </w:rPr>
        <w:t>上</w:t>
      </w:r>
      <w:r w:rsidRPr="00864CEF">
        <w:rPr>
          <w:rFonts w:ascii="宋体" w:eastAsia="宋体" w:hAnsi="宋体" w:cs="宋体" w:hint="eastAsia"/>
          <w:sz w:val="20"/>
          <w:lang w:eastAsia="zh-CN"/>
        </w:rPr>
        <w:t>链</w:t>
      </w:r>
      <w:r w:rsidR="0046223A">
        <w:rPr>
          <w:rFonts w:ascii="宋体" w:eastAsia="宋体" w:hAnsi="宋体" w:cs="宋体" w:hint="eastAsia"/>
          <w:sz w:val="20"/>
          <w:lang w:eastAsia="zh-CN"/>
        </w:rPr>
        <w:t>腕</w:t>
      </w:r>
      <w:r w:rsidRPr="00864CEF">
        <w:rPr>
          <w:rFonts w:ascii="宋体" w:eastAsia="宋体" w:hAnsi="宋体" w:cs="Yu Mincho" w:hint="eastAsia"/>
          <w:sz w:val="20"/>
          <w:lang w:eastAsia="zh-CN"/>
        </w:rPr>
        <w:t>表</w:t>
      </w:r>
      <w:r w:rsidRPr="002C48FD">
        <w:rPr>
          <w:rFonts w:ascii="宋体" w:eastAsia="宋体" w:hAnsi="宋体"/>
          <w:sz w:val="20"/>
          <w:lang w:eastAsia="zh-CN"/>
        </w:rPr>
        <w:t>凭借厚度</w:t>
      </w:r>
      <w:r w:rsidRPr="002C48FD">
        <w:rPr>
          <w:rFonts w:ascii="宋体" w:eastAsia="宋体" w:hAnsi="宋体" w:cs="宋体" w:hint="eastAsia"/>
          <w:sz w:val="20"/>
          <w:lang w:eastAsia="zh-CN"/>
        </w:rPr>
        <w:t>仅为</w:t>
      </w:r>
      <w:r w:rsidRPr="002C48FD">
        <w:rPr>
          <w:rFonts w:ascii="Arial" w:hAnsi="Arial"/>
          <w:b/>
          <w:bCs/>
          <w:sz w:val="20"/>
          <w:lang w:eastAsia="zh-CN"/>
        </w:rPr>
        <w:t>3.50</w:t>
      </w:r>
      <w:r w:rsidRPr="002C48FD">
        <w:rPr>
          <w:rFonts w:ascii="Arial" w:hAnsi="Arial"/>
          <w:b/>
          <w:bCs/>
          <w:sz w:val="20"/>
          <w:lang w:eastAsia="zh-CN"/>
        </w:rPr>
        <w:t>毫米</w:t>
      </w:r>
      <w:r w:rsidRPr="002C48FD">
        <w:rPr>
          <w:rFonts w:ascii="宋体" w:eastAsia="宋体" w:hAnsi="宋体"/>
          <w:sz w:val="20"/>
          <w:lang w:eastAsia="zh-CN"/>
        </w:rPr>
        <w:t>的超薄机芯，第六次刷新</w:t>
      </w:r>
      <w:r w:rsidR="00244762">
        <w:rPr>
          <w:rFonts w:ascii="宋体" w:eastAsia="宋体" w:hAnsi="宋体" w:hint="eastAsia"/>
          <w:sz w:val="20"/>
          <w:lang w:eastAsia="zh-CN"/>
        </w:rPr>
        <w:t>品牌</w:t>
      </w:r>
      <w:r w:rsidR="00667FD8">
        <w:rPr>
          <w:rFonts w:ascii="宋体" w:eastAsia="宋体" w:hAnsi="宋体" w:cs="宋体" w:hint="eastAsia"/>
          <w:sz w:val="20"/>
          <w:lang w:eastAsia="zh-CN"/>
        </w:rPr>
        <w:t>超</w:t>
      </w:r>
      <w:r w:rsidRPr="002C48FD">
        <w:rPr>
          <w:rFonts w:ascii="宋体" w:eastAsia="宋体" w:hAnsi="宋体" w:cs="Yu Mincho" w:hint="eastAsia"/>
          <w:sz w:val="20"/>
          <w:lang w:eastAsia="zh-CN"/>
        </w:rPr>
        <w:t>薄腕表</w:t>
      </w:r>
      <w:r w:rsidRPr="002C48FD">
        <w:rPr>
          <w:rFonts w:ascii="宋体" w:eastAsia="宋体" w:hAnsi="宋体" w:cs="宋体" w:hint="eastAsia"/>
          <w:sz w:val="20"/>
          <w:lang w:eastAsia="zh-CN"/>
        </w:rPr>
        <w:t>纪录</w:t>
      </w:r>
      <w:r w:rsidRPr="002C48FD">
        <w:rPr>
          <w:rFonts w:ascii="宋体" w:eastAsia="宋体" w:hAnsi="宋体" w:cs="Yu Mincho" w:hint="eastAsia"/>
          <w:sz w:val="20"/>
          <w:lang w:eastAsia="zh-CN"/>
        </w:rPr>
        <w:t>。新款腕表采用宝格</w:t>
      </w:r>
      <w:r w:rsidRPr="002C48FD">
        <w:rPr>
          <w:rFonts w:ascii="宋体" w:eastAsia="宋体" w:hAnsi="宋体" w:cs="宋体" w:hint="eastAsia"/>
          <w:sz w:val="20"/>
          <w:lang w:eastAsia="zh-CN"/>
        </w:rPr>
        <w:t>丽</w:t>
      </w:r>
      <w:r w:rsidR="003152A2" w:rsidRPr="002C48FD">
        <w:rPr>
          <w:rFonts w:ascii="宋体" w:eastAsia="宋体" w:hAnsi="宋体" w:cs="Yu Mincho" w:hint="eastAsia"/>
          <w:sz w:val="20"/>
          <w:lang w:eastAsia="zh-CN"/>
        </w:rPr>
        <w:t>刷新</w:t>
      </w:r>
      <w:r w:rsidR="0046223A">
        <w:rPr>
          <w:rFonts w:ascii="宋体" w:eastAsia="宋体" w:hAnsi="宋体" w:cs="Yu Mincho" w:hint="eastAsia"/>
          <w:sz w:val="20"/>
          <w:lang w:eastAsia="zh-CN"/>
        </w:rPr>
        <w:t>品牌</w:t>
      </w:r>
      <w:r w:rsidRPr="002C48FD">
        <w:rPr>
          <w:rFonts w:ascii="宋体" w:eastAsia="宋体" w:hAnsi="宋体" w:cs="宋体" w:hint="eastAsia"/>
          <w:sz w:val="20"/>
          <w:lang w:eastAsia="zh-CN"/>
        </w:rPr>
        <w:t>纪录</w:t>
      </w:r>
      <w:r w:rsidRPr="002C48FD">
        <w:rPr>
          <w:rFonts w:ascii="宋体" w:eastAsia="宋体" w:hAnsi="宋体" w:cs="Yu Mincho" w:hint="eastAsia"/>
          <w:sz w:val="20"/>
          <w:lang w:eastAsia="zh-CN"/>
        </w:rPr>
        <w:t>的</w:t>
      </w:r>
      <w:r w:rsidRPr="002C48FD">
        <w:rPr>
          <w:rFonts w:ascii="宋体" w:eastAsia="宋体" w:hAnsi="宋体" w:cs="宋体" w:hint="eastAsia"/>
          <w:sz w:val="20"/>
          <w:lang w:eastAsia="zh-CN"/>
        </w:rPr>
        <w:t>计时码</w:t>
      </w:r>
      <w:r w:rsidRPr="002C48FD">
        <w:rPr>
          <w:rFonts w:ascii="宋体" w:eastAsia="宋体" w:hAnsi="宋体" w:cs="Yu Mincho" w:hint="eastAsia"/>
          <w:sz w:val="20"/>
          <w:lang w:eastAsia="zh-CN"/>
        </w:rPr>
        <w:t>表</w:t>
      </w:r>
      <w:r w:rsidRPr="002C48FD">
        <w:rPr>
          <w:rFonts w:ascii="宋体" w:eastAsia="宋体" w:hAnsi="宋体" w:cs="宋体" w:hint="eastAsia"/>
          <w:sz w:val="20"/>
          <w:lang w:eastAsia="zh-CN"/>
        </w:rPr>
        <w:t>设计</w:t>
      </w:r>
      <w:r w:rsidRPr="002C48FD">
        <w:rPr>
          <w:rFonts w:ascii="宋体" w:eastAsia="宋体" w:hAnsi="宋体" w:cs="Yu Mincho" w:hint="eastAsia"/>
          <w:sz w:val="20"/>
          <w:lang w:eastAsia="zh-CN"/>
        </w:rPr>
        <w:t>，</w:t>
      </w:r>
      <w:r w:rsidRPr="002C48FD">
        <w:rPr>
          <w:rFonts w:ascii="宋体" w:eastAsia="宋体" w:hAnsi="宋体" w:cs="宋体" w:hint="eastAsia"/>
          <w:sz w:val="20"/>
          <w:lang w:eastAsia="zh-CN"/>
        </w:rPr>
        <w:t>拥</w:t>
      </w:r>
      <w:r w:rsidRPr="002C48FD">
        <w:rPr>
          <w:rFonts w:ascii="宋体" w:eastAsia="宋体" w:hAnsi="宋体" w:cs="Yu Mincho" w:hint="eastAsia"/>
          <w:sz w:val="20"/>
          <w:lang w:eastAsia="zh-CN"/>
        </w:rPr>
        <w:t>有两个</w:t>
      </w:r>
      <w:r w:rsidRPr="002C48FD">
        <w:rPr>
          <w:rFonts w:ascii="宋体" w:eastAsia="宋体" w:hAnsi="宋体" w:cs="宋体" w:hint="eastAsia"/>
          <w:sz w:val="20"/>
          <w:lang w:eastAsia="zh-CN"/>
        </w:rPr>
        <w:t>计时盘</w:t>
      </w:r>
      <w:r w:rsidRPr="002C48FD">
        <w:rPr>
          <w:rFonts w:ascii="宋体" w:eastAsia="宋体" w:hAnsi="宋体" w:cs="Yu Mincho" w:hint="eastAsia"/>
          <w:sz w:val="20"/>
          <w:lang w:eastAsia="zh-CN"/>
        </w:rPr>
        <w:t>，并在</w:t>
      </w:r>
      <w:r w:rsidRPr="002C48FD">
        <w:rPr>
          <w:rFonts w:ascii="Arial" w:eastAsia="宋体" w:hAnsi="Arial" w:cs="Arial"/>
          <w:sz w:val="20"/>
          <w:lang w:eastAsia="zh-CN"/>
        </w:rPr>
        <w:t>6</w:t>
      </w:r>
      <w:r w:rsidRPr="002C48FD">
        <w:rPr>
          <w:rFonts w:ascii="宋体" w:eastAsia="宋体" w:hAnsi="宋体"/>
          <w:sz w:val="20"/>
          <w:lang w:eastAsia="zh-CN"/>
        </w:rPr>
        <w:t>点</w:t>
      </w:r>
      <w:r w:rsidRPr="002C48FD">
        <w:rPr>
          <w:rFonts w:ascii="宋体" w:eastAsia="宋体" w:hAnsi="宋体" w:cs="宋体" w:hint="eastAsia"/>
          <w:sz w:val="20"/>
          <w:lang w:eastAsia="zh-CN"/>
        </w:rPr>
        <w:t>钟</w:t>
      </w:r>
      <w:r w:rsidRPr="002C48FD">
        <w:rPr>
          <w:rFonts w:ascii="宋体" w:eastAsia="宋体" w:hAnsi="宋体" w:cs="Yu Mincho" w:hint="eastAsia"/>
          <w:sz w:val="20"/>
          <w:lang w:eastAsia="zh-CN"/>
        </w:rPr>
        <w:t>位置</w:t>
      </w:r>
      <w:r w:rsidRPr="002C48FD">
        <w:rPr>
          <w:rFonts w:ascii="宋体" w:eastAsia="宋体" w:hAnsi="宋体" w:cs="宋体" w:hint="eastAsia"/>
          <w:sz w:val="20"/>
          <w:lang w:eastAsia="zh-CN"/>
        </w:rPr>
        <w:t>设</w:t>
      </w:r>
      <w:r w:rsidRPr="002C48FD">
        <w:rPr>
          <w:rFonts w:ascii="宋体" w:eastAsia="宋体" w:hAnsi="宋体" w:cs="Yu Mincho" w:hint="eastAsia"/>
          <w:sz w:val="20"/>
          <w:lang w:eastAsia="zh-CN"/>
        </w:rPr>
        <w:t>有陀</w:t>
      </w:r>
      <w:r w:rsidRPr="002C48FD">
        <w:rPr>
          <w:rFonts w:ascii="宋体" w:eastAsia="宋体" w:hAnsi="宋体" w:cs="宋体" w:hint="eastAsia"/>
          <w:sz w:val="20"/>
          <w:lang w:eastAsia="zh-CN"/>
        </w:rPr>
        <w:t>飞轮</w:t>
      </w:r>
      <w:r w:rsidRPr="002C48FD">
        <w:rPr>
          <w:rFonts w:ascii="宋体" w:eastAsia="宋体" w:hAnsi="宋体" w:cs="Yu Mincho" w:hint="eastAsia"/>
          <w:sz w:val="20"/>
          <w:lang w:eastAsia="zh-CN"/>
        </w:rPr>
        <w:t>装置。透</w:t>
      </w:r>
      <w:r w:rsidRPr="002C48FD">
        <w:rPr>
          <w:rFonts w:ascii="宋体" w:eastAsia="宋体" w:hAnsi="宋体" w:cs="宋体" w:hint="eastAsia"/>
          <w:sz w:val="20"/>
          <w:lang w:eastAsia="zh-CN"/>
        </w:rPr>
        <w:t>过镂</w:t>
      </w:r>
      <w:r w:rsidRPr="002C48FD">
        <w:rPr>
          <w:rFonts w:ascii="宋体" w:eastAsia="宋体" w:hAnsi="宋体" w:cs="Yu Mincho" w:hint="eastAsia"/>
          <w:sz w:val="20"/>
          <w:lang w:eastAsia="zh-CN"/>
        </w:rPr>
        <w:t>空表</w:t>
      </w:r>
      <w:r w:rsidRPr="002C48FD">
        <w:rPr>
          <w:rFonts w:ascii="宋体" w:eastAsia="宋体" w:hAnsi="宋体" w:cs="宋体" w:hint="eastAsia"/>
          <w:sz w:val="20"/>
          <w:lang w:eastAsia="zh-CN"/>
        </w:rPr>
        <w:t>盘</w:t>
      </w:r>
      <w:r w:rsidRPr="002C48FD">
        <w:rPr>
          <w:rFonts w:ascii="宋体" w:eastAsia="宋体" w:hAnsi="宋体" w:cs="Yu Mincho" w:hint="eastAsia"/>
          <w:sz w:val="20"/>
          <w:lang w:eastAsia="zh-CN"/>
        </w:rPr>
        <w:t>，</w:t>
      </w:r>
      <w:r w:rsidRPr="002C48FD">
        <w:rPr>
          <w:rFonts w:ascii="Arial" w:eastAsia="宋体" w:hAnsi="Arial" w:cs="Arial"/>
          <w:b/>
          <w:bCs/>
          <w:sz w:val="20"/>
          <w:lang w:eastAsia="zh-CN"/>
        </w:rPr>
        <w:t>BVL 388</w:t>
      </w:r>
      <w:r w:rsidRPr="002C48FD">
        <w:rPr>
          <w:rFonts w:ascii="宋体" w:eastAsia="宋体" w:hAnsi="宋体"/>
          <w:sz w:val="20"/>
          <w:lang w:eastAsia="zh-CN"/>
        </w:rPr>
        <w:t>机芯精密复</w:t>
      </w:r>
      <w:r w:rsidRPr="002C48FD">
        <w:rPr>
          <w:rFonts w:ascii="宋体" w:eastAsia="宋体" w:hAnsi="宋体" w:cs="宋体" w:hint="eastAsia"/>
          <w:sz w:val="20"/>
          <w:lang w:eastAsia="zh-CN"/>
        </w:rPr>
        <w:t>杂</w:t>
      </w:r>
      <w:r w:rsidRPr="002C48FD">
        <w:rPr>
          <w:rFonts w:ascii="宋体" w:eastAsia="宋体" w:hAnsi="宋体" w:cs="Yu Mincho" w:hint="eastAsia"/>
          <w:sz w:val="20"/>
          <w:lang w:eastAsia="zh-CN"/>
        </w:rPr>
        <w:t>的机械运作尽收眼底。</w:t>
      </w:r>
    </w:p>
    <w:p w14:paraId="74C85973" w14:textId="66D9192F" w:rsidR="00291494" w:rsidRPr="006C3482" w:rsidRDefault="00291494" w:rsidP="006C3482">
      <w:pPr>
        <w:widowControl w:val="0"/>
        <w:autoSpaceDE w:val="0"/>
        <w:autoSpaceDN w:val="0"/>
        <w:adjustRightInd w:val="0"/>
        <w:spacing w:line="276" w:lineRule="auto"/>
        <w:jc w:val="both"/>
        <w:rPr>
          <w:rFonts w:ascii="Arial" w:hAnsi="Arial"/>
          <w:sz w:val="20"/>
          <w:lang w:val="en-GB" w:eastAsia="zh-CN"/>
        </w:rPr>
      </w:pPr>
    </w:p>
    <w:sectPr w:rsidR="00291494" w:rsidRPr="006C34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485AB" w14:textId="77777777" w:rsidR="00D96846" w:rsidRDefault="00D96846" w:rsidP="003C5276">
      <w:r>
        <w:separator/>
      </w:r>
    </w:p>
  </w:endnote>
  <w:endnote w:type="continuationSeparator" w:id="0">
    <w:p w14:paraId="02D0F214" w14:textId="77777777" w:rsidR="00D96846" w:rsidRDefault="00D96846" w:rsidP="003C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GPSoeiKakugothicUB">
    <w:panose1 w:val="020B0900000000000000"/>
    <w:charset w:val="80"/>
    <w:family w:val="swiss"/>
    <w:pitch w:val="variable"/>
    <w:sig w:usb0="E00002FF" w:usb1="6AC7FDFB" w:usb2="00000012" w:usb3="00000000" w:csb0="0002009F" w:csb1="00000000"/>
  </w:font>
  <w:font w:name="Big Caslon">
    <w:charset w:val="00"/>
    <w:family w:val="auto"/>
    <w:pitch w:val="variable"/>
    <w:sig w:usb0="80000063" w:usb1="00000000" w:usb2="00000000" w:usb3="00000000" w:csb0="000001FB"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E3E5E" w14:textId="77777777" w:rsidR="00D96846" w:rsidRDefault="00D96846" w:rsidP="003C5276">
      <w:r>
        <w:separator/>
      </w:r>
    </w:p>
  </w:footnote>
  <w:footnote w:type="continuationSeparator" w:id="0">
    <w:p w14:paraId="56810162" w14:textId="77777777" w:rsidR="00D96846" w:rsidRDefault="00D96846" w:rsidP="003C5276">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ber Yu">
    <w15:presenceInfo w15:providerId="AD" w15:userId="S-1-5-21-2052111302-1979792683-682003330-176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bordersDoNotSurroundHeader/>
  <w:bordersDoNotSurroundFooter/>
  <w:trackRevisions/>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F4E"/>
    <w:rsid w:val="00003F19"/>
    <w:rsid w:val="00024E9A"/>
    <w:rsid w:val="000306CB"/>
    <w:rsid w:val="00060FE1"/>
    <w:rsid w:val="00076132"/>
    <w:rsid w:val="000C2F19"/>
    <w:rsid w:val="000C30C8"/>
    <w:rsid w:val="000D634D"/>
    <w:rsid w:val="000E1D48"/>
    <w:rsid w:val="000E2967"/>
    <w:rsid w:val="001014A2"/>
    <w:rsid w:val="00103207"/>
    <w:rsid w:val="001148E5"/>
    <w:rsid w:val="00124C22"/>
    <w:rsid w:val="00127A80"/>
    <w:rsid w:val="001423DB"/>
    <w:rsid w:val="001460F3"/>
    <w:rsid w:val="00147FEB"/>
    <w:rsid w:val="001629E1"/>
    <w:rsid w:val="0017139C"/>
    <w:rsid w:val="00180F31"/>
    <w:rsid w:val="00180F4E"/>
    <w:rsid w:val="001824CE"/>
    <w:rsid w:val="001A5A76"/>
    <w:rsid w:val="001B6608"/>
    <w:rsid w:val="001D1F75"/>
    <w:rsid w:val="001E00BE"/>
    <w:rsid w:val="001E659E"/>
    <w:rsid w:val="001F7FA6"/>
    <w:rsid w:val="00203C9B"/>
    <w:rsid w:val="00207B8A"/>
    <w:rsid w:val="00244762"/>
    <w:rsid w:val="00246917"/>
    <w:rsid w:val="00252112"/>
    <w:rsid w:val="00252BAF"/>
    <w:rsid w:val="00280CC9"/>
    <w:rsid w:val="00281747"/>
    <w:rsid w:val="00287103"/>
    <w:rsid w:val="00291494"/>
    <w:rsid w:val="00293694"/>
    <w:rsid w:val="002A6A86"/>
    <w:rsid w:val="002B7343"/>
    <w:rsid w:val="002C48FD"/>
    <w:rsid w:val="0030103D"/>
    <w:rsid w:val="003152A2"/>
    <w:rsid w:val="00316919"/>
    <w:rsid w:val="00317983"/>
    <w:rsid w:val="00343244"/>
    <w:rsid w:val="00345848"/>
    <w:rsid w:val="003662E7"/>
    <w:rsid w:val="00382993"/>
    <w:rsid w:val="003C5276"/>
    <w:rsid w:val="003D4F18"/>
    <w:rsid w:val="003D69E2"/>
    <w:rsid w:val="003E739E"/>
    <w:rsid w:val="003F3558"/>
    <w:rsid w:val="003F47CB"/>
    <w:rsid w:val="0040768E"/>
    <w:rsid w:val="00417F39"/>
    <w:rsid w:val="00435ACE"/>
    <w:rsid w:val="0044690E"/>
    <w:rsid w:val="00447860"/>
    <w:rsid w:val="0045539D"/>
    <w:rsid w:val="0046223A"/>
    <w:rsid w:val="004709AD"/>
    <w:rsid w:val="0049019A"/>
    <w:rsid w:val="00492206"/>
    <w:rsid w:val="004B153E"/>
    <w:rsid w:val="004B5160"/>
    <w:rsid w:val="004D2BBE"/>
    <w:rsid w:val="004D73A3"/>
    <w:rsid w:val="004F6AFF"/>
    <w:rsid w:val="0052676B"/>
    <w:rsid w:val="00536081"/>
    <w:rsid w:val="00536E92"/>
    <w:rsid w:val="005634C1"/>
    <w:rsid w:val="00565D56"/>
    <w:rsid w:val="00583639"/>
    <w:rsid w:val="00595EEC"/>
    <w:rsid w:val="005A1873"/>
    <w:rsid w:val="005C380E"/>
    <w:rsid w:val="005D718D"/>
    <w:rsid w:val="00632DDC"/>
    <w:rsid w:val="00643E81"/>
    <w:rsid w:val="00667FD8"/>
    <w:rsid w:val="00674B36"/>
    <w:rsid w:val="00695DBD"/>
    <w:rsid w:val="006A2297"/>
    <w:rsid w:val="006A44BB"/>
    <w:rsid w:val="006B4503"/>
    <w:rsid w:val="006C1765"/>
    <w:rsid w:val="006C3482"/>
    <w:rsid w:val="006D588B"/>
    <w:rsid w:val="006E32A9"/>
    <w:rsid w:val="0072070F"/>
    <w:rsid w:val="00723A0E"/>
    <w:rsid w:val="00725CDA"/>
    <w:rsid w:val="007269ED"/>
    <w:rsid w:val="00771F06"/>
    <w:rsid w:val="00773EA5"/>
    <w:rsid w:val="00784713"/>
    <w:rsid w:val="00793AAA"/>
    <w:rsid w:val="007A729F"/>
    <w:rsid w:val="007B0D0F"/>
    <w:rsid w:val="007B3C2E"/>
    <w:rsid w:val="007D1414"/>
    <w:rsid w:val="007D3B47"/>
    <w:rsid w:val="007F2C24"/>
    <w:rsid w:val="007F42A9"/>
    <w:rsid w:val="0082452B"/>
    <w:rsid w:val="008502E1"/>
    <w:rsid w:val="00864CEF"/>
    <w:rsid w:val="00892EF5"/>
    <w:rsid w:val="008A3BBA"/>
    <w:rsid w:val="008B4BD5"/>
    <w:rsid w:val="008D2709"/>
    <w:rsid w:val="008D47C9"/>
    <w:rsid w:val="008E4333"/>
    <w:rsid w:val="008E53C0"/>
    <w:rsid w:val="00915701"/>
    <w:rsid w:val="009317D9"/>
    <w:rsid w:val="009350E5"/>
    <w:rsid w:val="009414CC"/>
    <w:rsid w:val="00952999"/>
    <w:rsid w:val="00964920"/>
    <w:rsid w:val="0098038F"/>
    <w:rsid w:val="009B046E"/>
    <w:rsid w:val="009C1E55"/>
    <w:rsid w:val="009D7171"/>
    <w:rsid w:val="009E6C19"/>
    <w:rsid w:val="00A06941"/>
    <w:rsid w:val="00A0737E"/>
    <w:rsid w:val="00A12DB9"/>
    <w:rsid w:val="00A22890"/>
    <w:rsid w:val="00A359C5"/>
    <w:rsid w:val="00A51514"/>
    <w:rsid w:val="00A64B2A"/>
    <w:rsid w:val="00AC2C5E"/>
    <w:rsid w:val="00AE3F0F"/>
    <w:rsid w:val="00B05820"/>
    <w:rsid w:val="00B11EDD"/>
    <w:rsid w:val="00B13ED7"/>
    <w:rsid w:val="00B14BC2"/>
    <w:rsid w:val="00B2254C"/>
    <w:rsid w:val="00B40AB4"/>
    <w:rsid w:val="00B508B5"/>
    <w:rsid w:val="00B961A8"/>
    <w:rsid w:val="00B97555"/>
    <w:rsid w:val="00BA124D"/>
    <w:rsid w:val="00BC7ACA"/>
    <w:rsid w:val="00BD5D59"/>
    <w:rsid w:val="00BF36CC"/>
    <w:rsid w:val="00C06E44"/>
    <w:rsid w:val="00C1222E"/>
    <w:rsid w:val="00C33AAB"/>
    <w:rsid w:val="00C3792B"/>
    <w:rsid w:val="00C42A6D"/>
    <w:rsid w:val="00C55590"/>
    <w:rsid w:val="00C56A92"/>
    <w:rsid w:val="00C61A93"/>
    <w:rsid w:val="00C66F4F"/>
    <w:rsid w:val="00C75512"/>
    <w:rsid w:val="00C9074D"/>
    <w:rsid w:val="00CA01FB"/>
    <w:rsid w:val="00CA32C9"/>
    <w:rsid w:val="00CA37A5"/>
    <w:rsid w:val="00CB1BE3"/>
    <w:rsid w:val="00CB51B9"/>
    <w:rsid w:val="00CC020D"/>
    <w:rsid w:val="00CF4A51"/>
    <w:rsid w:val="00D01E02"/>
    <w:rsid w:val="00D44ABA"/>
    <w:rsid w:val="00D51826"/>
    <w:rsid w:val="00D77A88"/>
    <w:rsid w:val="00D81E4B"/>
    <w:rsid w:val="00D96846"/>
    <w:rsid w:val="00DA7874"/>
    <w:rsid w:val="00DD2F8D"/>
    <w:rsid w:val="00DE2EE3"/>
    <w:rsid w:val="00DE6DF9"/>
    <w:rsid w:val="00DF37F6"/>
    <w:rsid w:val="00E10964"/>
    <w:rsid w:val="00E21CB3"/>
    <w:rsid w:val="00E2549C"/>
    <w:rsid w:val="00E35AAC"/>
    <w:rsid w:val="00E45899"/>
    <w:rsid w:val="00E55CF0"/>
    <w:rsid w:val="00E56BE2"/>
    <w:rsid w:val="00E57080"/>
    <w:rsid w:val="00E746C0"/>
    <w:rsid w:val="00E96419"/>
    <w:rsid w:val="00EB4E95"/>
    <w:rsid w:val="00EC6B03"/>
    <w:rsid w:val="00F40E3F"/>
    <w:rsid w:val="00F80612"/>
    <w:rsid w:val="00F93F2A"/>
    <w:rsid w:val="00FA1F7C"/>
    <w:rsid w:val="00FA25E0"/>
    <w:rsid w:val="00FC0242"/>
    <w:rsid w:val="00FC199E"/>
    <w:rsid w:val="00FC7FB9"/>
    <w:rsid w:val="00FD0A93"/>
    <w:rsid w:val="00FD2CBB"/>
    <w:rsid w:val="00FD5322"/>
    <w:rsid w:val="00FF77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372A2"/>
  <w15:chartTrackingRefBased/>
  <w15:docId w15:val="{BC7AA482-AF7D-40C6-A0EE-1DC6E0CFC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F0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5276"/>
    <w:pPr>
      <w:tabs>
        <w:tab w:val="center" w:pos="4703"/>
        <w:tab w:val="right" w:pos="9406"/>
      </w:tabs>
    </w:pPr>
    <w:rPr>
      <w:rFonts w:asciiTheme="minorHAnsi" w:eastAsiaTheme="minorHAnsi" w:hAnsiTheme="minorHAnsi" w:cstheme="minorBidi"/>
      <w:sz w:val="24"/>
      <w:szCs w:val="24"/>
      <w:lang w:eastAsia="en-US"/>
    </w:rPr>
  </w:style>
  <w:style w:type="character" w:customStyle="1" w:styleId="HeaderChar">
    <w:name w:val="Header Char"/>
    <w:basedOn w:val="DefaultParagraphFont"/>
    <w:link w:val="Header"/>
    <w:uiPriority w:val="99"/>
    <w:rsid w:val="003C5276"/>
    <w:rPr>
      <w:rFonts w:eastAsiaTheme="minorHAnsi"/>
      <w:sz w:val="24"/>
      <w:szCs w:val="24"/>
      <w:lang w:eastAsia="en-US"/>
    </w:rPr>
  </w:style>
  <w:style w:type="paragraph" w:styleId="Footer">
    <w:name w:val="footer"/>
    <w:basedOn w:val="Normal"/>
    <w:link w:val="FooterChar"/>
    <w:uiPriority w:val="99"/>
    <w:unhideWhenUsed/>
    <w:rsid w:val="003C5276"/>
    <w:pPr>
      <w:tabs>
        <w:tab w:val="center" w:pos="4703"/>
        <w:tab w:val="right" w:pos="9406"/>
      </w:tabs>
    </w:pPr>
    <w:rPr>
      <w:rFonts w:asciiTheme="minorHAnsi" w:eastAsiaTheme="minorHAnsi" w:hAnsiTheme="minorHAnsi" w:cstheme="minorBidi"/>
      <w:sz w:val="24"/>
      <w:szCs w:val="24"/>
      <w:lang w:eastAsia="en-US"/>
    </w:rPr>
  </w:style>
  <w:style w:type="character" w:customStyle="1" w:styleId="FooterChar">
    <w:name w:val="Footer Char"/>
    <w:basedOn w:val="DefaultParagraphFont"/>
    <w:link w:val="Footer"/>
    <w:uiPriority w:val="99"/>
    <w:rsid w:val="003C5276"/>
    <w:rPr>
      <w:rFonts w:eastAsiaTheme="minorHAnsi"/>
      <w:sz w:val="24"/>
      <w:szCs w:val="24"/>
      <w:lang w:eastAsia="en-US"/>
    </w:rPr>
  </w:style>
  <w:style w:type="paragraph" w:styleId="NormalWeb">
    <w:name w:val="Normal (Web)"/>
    <w:basedOn w:val="Normal"/>
    <w:uiPriority w:val="99"/>
    <w:semiHidden/>
    <w:unhideWhenUsed/>
    <w:rsid w:val="003F47CB"/>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23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3DB"/>
    <w:rPr>
      <w:rFonts w:ascii="Segoe UI" w:eastAsiaTheme="minorHAnsi" w:hAnsi="Segoe UI" w:cs="Segoe UI"/>
      <w:sz w:val="18"/>
      <w:szCs w:val="18"/>
      <w:lang w:eastAsia="en-US"/>
    </w:rPr>
  </w:style>
  <w:style w:type="character" w:styleId="Hyperlink">
    <w:name w:val="Hyperlink"/>
    <w:basedOn w:val="DefaultParagraphFont"/>
    <w:uiPriority w:val="99"/>
    <w:unhideWhenUsed/>
    <w:rsid w:val="00A64B2A"/>
    <w:rPr>
      <w:color w:val="0563C1"/>
      <w:u w:val="single"/>
    </w:rPr>
  </w:style>
  <w:style w:type="paragraph" w:customStyle="1" w:styleId="Pa3">
    <w:name w:val="Pa3"/>
    <w:basedOn w:val="Normal"/>
    <w:next w:val="Normal"/>
    <w:uiPriority w:val="99"/>
    <w:rsid w:val="00291494"/>
    <w:pPr>
      <w:autoSpaceDE w:val="0"/>
      <w:autoSpaceDN w:val="0"/>
      <w:adjustRightInd w:val="0"/>
      <w:spacing w:line="141" w:lineRule="atLeast"/>
    </w:pPr>
    <w:rPr>
      <w:rFonts w:ascii="AtmaSerif-BookRoman" w:hAnsi="AtmaSerif-BookRoman" w:cstheme="minorBidi"/>
      <w:sz w:val="24"/>
      <w:szCs w:val="24"/>
    </w:rPr>
  </w:style>
  <w:style w:type="table" w:styleId="TableGrid">
    <w:name w:val="Table Grid"/>
    <w:basedOn w:val="TableNormal"/>
    <w:uiPriority w:val="39"/>
    <w:rsid w:val="006C3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D1F75"/>
    <w:rPr>
      <w:sz w:val="21"/>
      <w:szCs w:val="21"/>
    </w:rPr>
  </w:style>
  <w:style w:type="paragraph" w:styleId="CommentText">
    <w:name w:val="annotation text"/>
    <w:basedOn w:val="Normal"/>
    <w:link w:val="CommentTextChar"/>
    <w:uiPriority w:val="99"/>
    <w:semiHidden/>
    <w:unhideWhenUsed/>
    <w:rsid w:val="001D1F75"/>
  </w:style>
  <w:style w:type="character" w:customStyle="1" w:styleId="CommentTextChar">
    <w:name w:val="Comment Text Char"/>
    <w:basedOn w:val="DefaultParagraphFont"/>
    <w:link w:val="CommentText"/>
    <w:uiPriority w:val="99"/>
    <w:semiHidden/>
    <w:rsid w:val="001D1F75"/>
    <w:rPr>
      <w:rFonts w:ascii="Calibri" w:hAnsi="Calibri" w:cs="Calibri"/>
    </w:rPr>
  </w:style>
  <w:style w:type="paragraph" w:styleId="CommentSubject">
    <w:name w:val="annotation subject"/>
    <w:basedOn w:val="CommentText"/>
    <w:next w:val="CommentText"/>
    <w:link w:val="CommentSubjectChar"/>
    <w:uiPriority w:val="99"/>
    <w:semiHidden/>
    <w:unhideWhenUsed/>
    <w:rsid w:val="001D1F75"/>
    <w:rPr>
      <w:b/>
      <w:bCs/>
    </w:rPr>
  </w:style>
  <w:style w:type="character" w:customStyle="1" w:styleId="CommentSubjectChar">
    <w:name w:val="Comment Subject Char"/>
    <w:basedOn w:val="CommentTextChar"/>
    <w:link w:val="CommentSubject"/>
    <w:uiPriority w:val="99"/>
    <w:semiHidden/>
    <w:rsid w:val="001D1F75"/>
    <w:rPr>
      <w:rFonts w:ascii="Calibri" w:hAnsi="Calibri" w:cs="Calibri"/>
      <w:b/>
      <w:bCs/>
    </w:rPr>
  </w:style>
  <w:style w:type="paragraph" w:styleId="Revision">
    <w:name w:val="Revision"/>
    <w:hidden/>
    <w:uiPriority w:val="99"/>
    <w:semiHidden/>
    <w:rsid w:val="001D1F75"/>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326">
      <w:bodyDiv w:val="1"/>
      <w:marLeft w:val="0"/>
      <w:marRight w:val="0"/>
      <w:marTop w:val="0"/>
      <w:marBottom w:val="0"/>
      <w:divBdr>
        <w:top w:val="none" w:sz="0" w:space="0" w:color="auto"/>
        <w:left w:val="none" w:sz="0" w:space="0" w:color="auto"/>
        <w:bottom w:val="none" w:sz="0" w:space="0" w:color="auto"/>
        <w:right w:val="none" w:sz="0" w:space="0" w:color="auto"/>
      </w:divBdr>
    </w:div>
    <w:div w:id="1120877812">
      <w:bodyDiv w:val="1"/>
      <w:marLeft w:val="0"/>
      <w:marRight w:val="0"/>
      <w:marTop w:val="0"/>
      <w:marBottom w:val="0"/>
      <w:divBdr>
        <w:top w:val="none" w:sz="0" w:space="0" w:color="auto"/>
        <w:left w:val="none" w:sz="0" w:space="0" w:color="auto"/>
        <w:bottom w:val="none" w:sz="0" w:space="0" w:color="auto"/>
        <w:right w:val="none" w:sz="0" w:space="0" w:color="auto"/>
      </w:divBdr>
    </w:div>
    <w:div w:id="1382511154">
      <w:bodyDiv w:val="1"/>
      <w:marLeft w:val="0"/>
      <w:marRight w:val="0"/>
      <w:marTop w:val="0"/>
      <w:marBottom w:val="0"/>
      <w:divBdr>
        <w:top w:val="none" w:sz="0" w:space="0" w:color="auto"/>
        <w:left w:val="none" w:sz="0" w:space="0" w:color="auto"/>
        <w:bottom w:val="none" w:sz="0" w:space="0" w:color="auto"/>
        <w:right w:val="none" w:sz="0" w:space="0" w:color="auto"/>
      </w:divBdr>
    </w:div>
    <w:div w:id="1532842525">
      <w:bodyDiv w:val="1"/>
      <w:marLeft w:val="0"/>
      <w:marRight w:val="0"/>
      <w:marTop w:val="0"/>
      <w:marBottom w:val="0"/>
      <w:divBdr>
        <w:top w:val="none" w:sz="0" w:space="0" w:color="auto"/>
        <w:left w:val="none" w:sz="0" w:space="0" w:color="auto"/>
        <w:bottom w:val="none" w:sz="0" w:space="0" w:color="auto"/>
        <w:right w:val="none" w:sz="0" w:space="0" w:color="auto"/>
      </w:divBdr>
    </w:div>
    <w:div w:id="1577931935">
      <w:bodyDiv w:val="1"/>
      <w:marLeft w:val="0"/>
      <w:marRight w:val="0"/>
      <w:marTop w:val="0"/>
      <w:marBottom w:val="0"/>
      <w:divBdr>
        <w:top w:val="none" w:sz="0" w:space="0" w:color="auto"/>
        <w:left w:val="none" w:sz="0" w:space="0" w:color="auto"/>
        <w:bottom w:val="none" w:sz="0" w:space="0" w:color="auto"/>
        <w:right w:val="none" w:sz="0" w:space="0" w:color="auto"/>
      </w:divBdr>
    </w:div>
    <w:div w:id="1660188808">
      <w:bodyDiv w:val="1"/>
      <w:marLeft w:val="0"/>
      <w:marRight w:val="0"/>
      <w:marTop w:val="0"/>
      <w:marBottom w:val="0"/>
      <w:divBdr>
        <w:top w:val="none" w:sz="0" w:space="0" w:color="auto"/>
        <w:left w:val="none" w:sz="0" w:space="0" w:color="auto"/>
        <w:bottom w:val="none" w:sz="0" w:space="0" w:color="auto"/>
        <w:right w:val="none" w:sz="0" w:space="0" w:color="auto"/>
      </w:divBdr>
    </w:div>
    <w:div w:id="1745565617">
      <w:bodyDiv w:val="1"/>
      <w:marLeft w:val="0"/>
      <w:marRight w:val="0"/>
      <w:marTop w:val="0"/>
      <w:marBottom w:val="0"/>
      <w:divBdr>
        <w:top w:val="none" w:sz="0" w:space="0" w:color="auto"/>
        <w:left w:val="none" w:sz="0" w:space="0" w:color="auto"/>
        <w:bottom w:val="none" w:sz="0" w:space="0" w:color="auto"/>
        <w:right w:val="none" w:sz="0" w:space="0" w:color="auto"/>
      </w:divBdr>
    </w:div>
    <w:div w:id="1990093018">
      <w:bodyDiv w:val="1"/>
      <w:marLeft w:val="0"/>
      <w:marRight w:val="0"/>
      <w:marTop w:val="0"/>
      <w:marBottom w:val="0"/>
      <w:divBdr>
        <w:top w:val="none" w:sz="0" w:space="0" w:color="auto"/>
        <w:left w:val="none" w:sz="0" w:space="0" w:color="auto"/>
        <w:bottom w:val="none" w:sz="0" w:space="0" w:color="auto"/>
        <w:right w:val="none" w:sz="0" w:space="0" w:color="auto"/>
      </w:divBdr>
    </w:div>
    <w:div w:id="202316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2F3E5-7E56-4B88-B1A9-06D709DE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Bulgari</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Brandt</dc:creator>
  <cp:keywords/>
  <dc:description/>
  <cp:lastModifiedBy>Amber Yu</cp:lastModifiedBy>
  <cp:revision>4</cp:revision>
  <cp:lastPrinted>2020-07-23T07:50:00Z</cp:lastPrinted>
  <dcterms:created xsi:type="dcterms:W3CDTF">2020-08-06T10:54:00Z</dcterms:created>
  <dcterms:modified xsi:type="dcterms:W3CDTF">2020-08-11T09:04:00Z</dcterms:modified>
</cp:coreProperties>
</file>